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34C17842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576936">
        <w:rPr>
          <w:b/>
          <w:noProof/>
          <w:sz w:val="24"/>
        </w:rPr>
        <w:t>3351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FCE7BF1" w:rsidR="000915B7" w:rsidRPr="000B61FB" w:rsidRDefault="00592A06" w:rsidP="0035545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355458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5EF9A98" w:rsidR="000915B7" w:rsidRPr="000B61FB" w:rsidRDefault="00FF203B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0525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7440A30" w:rsidR="000915B7" w:rsidRPr="000B61FB" w:rsidRDefault="00910B42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F789606" w:rsidR="000915B7" w:rsidRPr="000B61FB" w:rsidRDefault="00592A06" w:rsidP="00A744E2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A744E2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</w:t>
            </w:r>
            <w:r w:rsidR="00A744E2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B81C4F3" w:rsidR="000915B7" w:rsidRPr="000B61FB" w:rsidRDefault="009168CD" w:rsidP="005A4C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</w:t>
            </w:r>
            <w:r w:rsidR="006A72F1" w:rsidRPr="006A72F1">
              <w:rPr>
                <w:lang w:eastAsia="zh-CN"/>
              </w:rPr>
              <w:t xml:space="preserve"> common attributes in analytics result for subscription and analytics request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50368D5" w:rsidR="000915B7" w:rsidRPr="000B61FB" w:rsidRDefault="00910B42" w:rsidP="00EC3945">
            <w:pPr>
              <w:pStyle w:val="CRCoverPage"/>
              <w:spacing w:after="0"/>
              <w:ind w:left="100"/>
            </w:pPr>
            <w:r w:rsidRPr="001241FD"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E08A5EC" w:rsidR="000915B7" w:rsidRPr="000B61FB" w:rsidRDefault="008D1B1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19FEDC4B" w:rsidR="000915B7" w:rsidRPr="000B61FB" w:rsidRDefault="00185D64" w:rsidP="00A744E2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A744E2">
              <w:t>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11A52" w14:textId="7118B999" w:rsidR="005A4C01" w:rsidRDefault="006A72F1" w:rsidP="00BB17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Rel-17 new added </w:t>
            </w:r>
            <w:r w:rsidR="000E2B1A">
              <w:rPr>
                <w:rFonts w:hint="eastAsia"/>
                <w:lang w:eastAsia="zh-CN"/>
              </w:rPr>
              <w:t xml:space="preserve">Analytics info related data types </w:t>
            </w:r>
            <w:r w:rsidR="000E2B1A">
              <w:rPr>
                <w:lang w:eastAsia="zh-CN"/>
              </w:rPr>
              <w:t xml:space="preserve">(e.g. </w:t>
            </w:r>
            <w:r w:rsidR="008D1B19">
              <w:t>DispersionCollection</w:t>
            </w:r>
            <w:r w:rsidR="000E2B1A">
              <w:rPr>
                <w:lang w:eastAsia="zh-CN"/>
              </w:rPr>
              <w:t xml:space="preserve">, </w:t>
            </w:r>
            <w:r w:rsidR="008D1B19" w:rsidRPr="003202D5">
              <w:t>SmcceInfo</w:t>
            </w:r>
            <w:r w:rsidR="000E2B1A">
              <w:rPr>
                <w:lang w:eastAsia="zh-CN"/>
              </w:rPr>
              <w:t xml:space="preserve">) </w:t>
            </w:r>
            <w:r w:rsidR="000E2B1A">
              <w:rPr>
                <w:rFonts w:hint="eastAsia"/>
                <w:lang w:eastAsia="zh-CN"/>
              </w:rPr>
              <w:t xml:space="preserve">are </w:t>
            </w:r>
            <w:r w:rsidR="00CC099D">
              <w:rPr>
                <w:lang w:eastAsia="zh-CN"/>
              </w:rPr>
              <w:t>the common data types used for</w:t>
            </w:r>
            <w:r w:rsidR="000E2B1A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both </w:t>
            </w:r>
            <w:r w:rsidR="00CC099D">
              <w:rPr>
                <w:lang w:eastAsia="zh-CN"/>
              </w:rPr>
              <w:t xml:space="preserve">the </w:t>
            </w:r>
            <w:r w:rsidR="000E2B1A">
              <w:rPr>
                <w:lang w:eastAsia="zh-CN"/>
              </w:rPr>
              <w:t xml:space="preserve">Subscription </w:t>
            </w:r>
            <w:r w:rsidR="00CC099D">
              <w:rPr>
                <w:lang w:eastAsia="zh-CN"/>
              </w:rPr>
              <w:t xml:space="preserve">notification </w:t>
            </w:r>
            <w:r w:rsidR="000E2B1A">
              <w:rPr>
                <w:lang w:eastAsia="zh-CN"/>
              </w:rPr>
              <w:t xml:space="preserve">and Analytics </w:t>
            </w:r>
            <w:r w:rsidR="00CC099D">
              <w:rPr>
                <w:lang w:eastAsia="zh-CN"/>
              </w:rPr>
              <w:t>response</w:t>
            </w:r>
            <w:r w:rsidR="000E2B1A">
              <w:rPr>
                <w:lang w:eastAsia="zh-CN"/>
              </w:rPr>
              <w:t xml:space="preserve">, but the </w:t>
            </w:r>
            <w:r>
              <w:rPr>
                <w:lang w:eastAsia="zh-CN"/>
              </w:rPr>
              <w:t>description</w:t>
            </w:r>
            <w:r w:rsidR="000E2B1A">
              <w:rPr>
                <w:lang w:eastAsia="zh-CN"/>
              </w:rPr>
              <w:t xml:space="preserve"> of </w:t>
            </w:r>
            <w:r>
              <w:rPr>
                <w:lang w:eastAsia="zh-CN"/>
              </w:rPr>
              <w:t>some</w:t>
            </w:r>
            <w:r w:rsidR="000E2B1A">
              <w:rPr>
                <w:lang w:eastAsia="zh-CN"/>
              </w:rPr>
              <w:t xml:space="preserve"> attributes within </w:t>
            </w:r>
            <w:r>
              <w:rPr>
                <w:lang w:eastAsia="zh-CN"/>
              </w:rPr>
              <w:t>the common</w:t>
            </w:r>
            <w:r w:rsidR="000E2B1A">
              <w:rPr>
                <w:lang w:eastAsia="zh-CN"/>
              </w:rPr>
              <w:t xml:space="preserve"> data types shows </w:t>
            </w:r>
            <w:r>
              <w:rPr>
                <w:lang w:eastAsia="zh-CN"/>
              </w:rPr>
              <w:t>these attributes</w:t>
            </w:r>
            <w:r w:rsidR="000E2B1A">
              <w:rPr>
                <w:lang w:eastAsia="zh-CN"/>
              </w:rPr>
              <w:t xml:space="preserve"> are only applicable to </w:t>
            </w:r>
            <w:r w:rsidR="00CC099D">
              <w:rPr>
                <w:lang w:eastAsia="zh-CN"/>
              </w:rPr>
              <w:t xml:space="preserve">the </w:t>
            </w:r>
            <w:r w:rsidR="000E2B1A">
              <w:rPr>
                <w:lang w:eastAsia="zh-CN"/>
              </w:rPr>
              <w:t>Subscription.</w:t>
            </w:r>
          </w:p>
          <w:p w14:paraId="5F47F12E" w14:textId="66E56757" w:rsidR="00BB1704" w:rsidRPr="008E6391" w:rsidRDefault="00BB1704" w:rsidP="00BB1704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0C1D3DAB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4D5251" w14:textId="77624B98" w:rsidR="005A4C01" w:rsidRDefault="00CC09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</w:t>
            </w:r>
            <w:r w:rsidR="006A72F1">
              <w:rPr>
                <w:lang w:eastAsia="zh-CN"/>
              </w:rPr>
              <w:t>description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the attributes (e.g. </w:t>
            </w:r>
            <w:r>
              <w:rPr>
                <w:rFonts w:hint="eastAsia"/>
                <w:lang w:eastAsia="zh-CN"/>
              </w:rPr>
              <w:t xml:space="preserve">DNN, snssai, </w:t>
            </w:r>
            <w:r>
              <w:rPr>
                <w:lang w:eastAsia="zh-CN"/>
              </w:rPr>
              <w:t>networkArea) within those common data types.</w:t>
            </w:r>
          </w:p>
          <w:p w14:paraId="5F47F134" w14:textId="54A8E5E8" w:rsidR="005A4C01" w:rsidRPr="00B528DD" w:rsidRDefault="005A4C01" w:rsidP="003554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12985D43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C077401" w:rsidR="000915B7" w:rsidRPr="000B61FB" w:rsidRDefault="00BB1704" w:rsidP="003554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Incorrect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DDA5506" w:rsidR="000915B7" w:rsidRPr="000B61FB" w:rsidRDefault="00355458" w:rsidP="008D1B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5.1.6.2.34</w:t>
            </w:r>
            <w:r w:rsidR="008D1B19">
              <w:t>, 5.1.6.2.54, 5.1.6.2.55, 5.1.6.2.60, 5.2.6.2.12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733FA66" w14:textId="77777777" w:rsidR="00A744E2" w:rsidRDefault="00A744E2" w:rsidP="00A744E2">
      <w:pPr>
        <w:pStyle w:val="5"/>
      </w:pPr>
      <w:bookmarkStart w:id="2" w:name="_Toc50032005"/>
      <w:bookmarkStart w:id="3" w:name="_Toc51762925"/>
      <w:bookmarkStart w:id="4" w:name="_Toc56640992"/>
      <w:bookmarkStart w:id="5" w:name="_Toc59017960"/>
      <w:bookmarkStart w:id="6" w:name="_Toc66231828"/>
      <w:bookmarkStart w:id="7" w:name="_Toc68168989"/>
      <w:bookmarkStart w:id="8" w:name="_Toc70550656"/>
      <w:bookmarkStart w:id="9" w:name="_Toc83233102"/>
      <w:bookmarkStart w:id="10" w:name="_Toc85553012"/>
      <w:bookmarkStart w:id="11" w:name="_Toc85557111"/>
      <w:bookmarkStart w:id="12" w:name="_Toc88667613"/>
      <w:bookmarkStart w:id="13" w:name="_Toc90655898"/>
      <w:bookmarkStart w:id="14" w:name="_Toc94064281"/>
      <w:bookmarkStart w:id="15" w:name="_Toc98233666"/>
      <w:bookmarkStart w:id="16" w:name="_Toc20407550"/>
      <w:bookmarkStart w:id="17" w:name="_Toc36040359"/>
      <w:bookmarkStart w:id="18" w:name="_Toc45134250"/>
      <w:bookmarkStart w:id="19" w:name="_Toc51763448"/>
      <w:bookmarkStart w:id="20" w:name="_Toc59018708"/>
      <w:r>
        <w:lastRenderedPageBreak/>
        <w:t>5.1.6.2.34</w:t>
      </w:r>
      <w:r>
        <w:tab/>
        <w:t>Type NsiLoadLevelInfo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019DAD2" w14:textId="77777777" w:rsidR="00A744E2" w:rsidRDefault="00A744E2" w:rsidP="00A744E2">
      <w:pPr>
        <w:pStyle w:val="TH"/>
      </w:pPr>
      <w:r>
        <w:t>Table 5.1.6.2.34-1: Definition of type NsiLoadLevelInfo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28"/>
        <w:gridCol w:w="1701"/>
        <w:gridCol w:w="426"/>
        <w:gridCol w:w="1134"/>
        <w:gridCol w:w="2976"/>
        <w:gridCol w:w="1628"/>
      </w:tblGrid>
      <w:tr w:rsidR="00A744E2" w14:paraId="44D4DDF4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C73DE" w14:textId="77777777" w:rsidR="00A744E2" w:rsidRDefault="00A744E2" w:rsidP="0017637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5F3B9" w14:textId="77777777" w:rsidR="00A744E2" w:rsidRDefault="00A744E2" w:rsidP="00176371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3E584" w14:textId="77777777" w:rsidR="00A744E2" w:rsidRDefault="00A744E2" w:rsidP="0017637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89C3F" w14:textId="77777777" w:rsidR="00A744E2" w:rsidRDefault="00A744E2" w:rsidP="00176371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EE592" w14:textId="77777777" w:rsidR="00A744E2" w:rsidRDefault="00A744E2" w:rsidP="001763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9CCDC" w14:textId="77777777" w:rsidR="00A744E2" w:rsidRDefault="00A744E2" w:rsidP="001763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744E2" w14:paraId="0D3DC40D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B5CE" w14:textId="77777777" w:rsidR="00A744E2" w:rsidRDefault="00A744E2" w:rsidP="00176371">
            <w:pPr>
              <w:pStyle w:val="TAL"/>
            </w:pPr>
            <w:r>
              <w:t>loadLevelInformation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358" w14:textId="77777777" w:rsidR="00A744E2" w:rsidRDefault="00A744E2" w:rsidP="00176371">
            <w:pPr>
              <w:pStyle w:val="TAL"/>
            </w:pPr>
            <w:r>
              <w:t>LoadLevelInformation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1A0F" w14:textId="77777777" w:rsidR="00A744E2" w:rsidRDefault="00A744E2" w:rsidP="00176371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8B49" w14:textId="77777777" w:rsidR="00A744E2" w:rsidRDefault="00A744E2" w:rsidP="0017637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678E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Load level information of the network slice identified by the </w:t>
            </w:r>
            <w:r>
              <w:rPr>
                <w:rFonts w:eastAsia="Batang"/>
              </w:rPr>
              <w:t>"</w:t>
            </w:r>
            <w:r>
              <w:rPr>
                <w:rFonts w:cs="Arial"/>
                <w:szCs w:val="18"/>
              </w:rPr>
              <w:t>snssai</w:t>
            </w:r>
            <w:r>
              <w:rPr>
                <w:rFonts w:eastAsia="Batang"/>
              </w:rPr>
              <w:t>" attribute</w:t>
            </w:r>
            <w:r>
              <w:rPr>
                <w:rFonts w:cs="Arial"/>
                <w:szCs w:val="18"/>
              </w:rPr>
              <w:t xml:space="preserve"> and if provided, the associated NSI ID identified by the "nsiId</w:t>
            </w:r>
            <w:r>
              <w:rPr>
                <w:rFonts w:eastAsia="Batang"/>
              </w:rPr>
              <w:t>"</w:t>
            </w:r>
            <w:r>
              <w:rPr>
                <w:rFonts w:cs="Arial"/>
                <w:szCs w:val="18"/>
              </w:rPr>
              <w:t xml:space="preserve"> attribute.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8BFA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761C8A0E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CC1D" w14:textId="77777777" w:rsidR="00A744E2" w:rsidRDefault="00A744E2" w:rsidP="00176371">
            <w:pPr>
              <w:pStyle w:val="TAL"/>
            </w:pPr>
            <w:r>
              <w:t>snssai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4083" w14:textId="77777777" w:rsidR="00A744E2" w:rsidRDefault="00A744E2" w:rsidP="00176371">
            <w:pPr>
              <w:pStyle w:val="TAL"/>
            </w:pPr>
            <w:r>
              <w:t>Snssai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C278" w14:textId="77777777" w:rsidR="00A744E2" w:rsidRDefault="00A744E2" w:rsidP="00176371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7079" w14:textId="77777777" w:rsidR="00A744E2" w:rsidRDefault="00A744E2" w:rsidP="0017637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CDF7" w14:textId="422A542F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slice to which the subscription applies.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47E2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7ECB7CEF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3CF0" w14:textId="77777777" w:rsidR="00A744E2" w:rsidRDefault="00A744E2" w:rsidP="00176371">
            <w:pPr>
              <w:pStyle w:val="TAL"/>
            </w:pPr>
            <w:r>
              <w:t>nsiId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94C8" w14:textId="77777777" w:rsidR="00A744E2" w:rsidRDefault="00A744E2" w:rsidP="00176371">
            <w:pPr>
              <w:pStyle w:val="TAL"/>
            </w:pPr>
            <w:r>
              <w:t>NsiId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B570" w14:textId="77777777" w:rsidR="00A744E2" w:rsidRDefault="00A744E2" w:rsidP="00176371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8265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4E6F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slice instance associated with the S-NSSAI identified by the "snssai" attribute.</w:t>
            </w:r>
          </w:p>
          <w:p w14:paraId="2588C7D3" w14:textId="6CEC6444" w:rsidR="00A744E2" w:rsidRDefault="00A744E2" w:rsidP="00A744E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 xml:space="preserve">Shall be presented if the "nsiIds" attribute was provided within the </w:t>
            </w:r>
            <w:r>
              <w:t>NsiIdInfo</w:t>
            </w:r>
            <w:r>
              <w:rPr>
                <w:rFonts w:eastAsia="Batang"/>
              </w:rPr>
              <w:t xml:space="preserve"> data in the EventSubscription data during the subscription.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B8C8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44AAE186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EA70" w14:textId="77777777" w:rsidR="00A744E2" w:rsidRDefault="00A744E2" w:rsidP="00176371">
            <w:pPr>
              <w:pStyle w:val="TAL"/>
            </w:pP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>sUsage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B038" w14:textId="77777777" w:rsidR="00A744E2" w:rsidRDefault="00A744E2" w:rsidP="00176371">
            <w:pPr>
              <w:pStyle w:val="TAL"/>
            </w:pPr>
            <w:r>
              <w:t>ResourceUsage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0C8B" w14:textId="77777777" w:rsidR="00A744E2" w:rsidRDefault="00A744E2" w:rsidP="00176371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ECD1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C9DF" w14:textId="77777777" w:rsidR="00A744E2" w:rsidRDefault="00A744E2" w:rsidP="00176371">
            <w:pPr>
              <w:pStyle w:val="TAL"/>
            </w:pPr>
            <w:r w:rsidRPr="002F39B1">
              <w:t xml:space="preserve">The </w:t>
            </w:r>
            <w:r>
              <w:t xml:space="preserve">current </w:t>
            </w:r>
            <w:r w:rsidRPr="002F39B1">
              <w:t>usage of</w:t>
            </w:r>
            <w:r>
              <w:t xml:space="preserve"> the</w:t>
            </w:r>
            <w:r w:rsidRPr="002F39B1">
              <w:t xml:space="preserve"> virtual res</w:t>
            </w:r>
            <w:r>
              <w:t xml:space="preserve">ources </w:t>
            </w:r>
            <w:r w:rsidRPr="002F39B1">
              <w:t xml:space="preserve">assigned </w:t>
            </w:r>
            <w:r>
              <w:t xml:space="preserve">to the </w:t>
            </w:r>
            <w:r w:rsidRPr="002F39B1">
              <w:t xml:space="preserve">NF instances </w:t>
            </w:r>
            <w:r>
              <w:t>belonging to a particular network s</w:t>
            </w:r>
            <w:r w:rsidRPr="002F39B1">
              <w:t>lice instance.</w:t>
            </w:r>
          </w:p>
          <w:p w14:paraId="0C322F7B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r w:rsidRPr="003E3340">
              <w:rPr>
                <w:lang w:eastAsia="zh-CN"/>
              </w:rPr>
              <w:t>one of the element in the "listOfAnaSubsets" attribute was set to RES_USAGE</w:t>
            </w:r>
            <w: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2F63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2D42CE03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B58F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numOfExceedLoadLevelThr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0DA8" w14:textId="77777777" w:rsidR="00A744E2" w:rsidRDefault="00A744E2" w:rsidP="00176371">
            <w:pPr>
              <w:pStyle w:val="TAL"/>
            </w:pPr>
            <w:r>
              <w:t>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D6A7" w14:textId="77777777" w:rsidR="00A744E2" w:rsidRDefault="00A744E2" w:rsidP="00176371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785F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94BB" w14:textId="77777777" w:rsidR="00A744E2" w:rsidRDefault="00A744E2" w:rsidP="00176371">
            <w:pPr>
              <w:pStyle w:val="TAL"/>
            </w:pPr>
            <w:r>
              <w:t xml:space="preserve">Indicates </w:t>
            </w:r>
            <w:r w:rsidRPr="003A7987">
              <w:t xml:space="preserve">the number of times the </w:t>
            </w:r>
            <w:r w:rsidRPr="002F39B1">
              <w:t>resource usage threshold</w:t>
            </w:r>
            <w:r w:rsidRPr="003A7987">
              <w:t xml:space="preserve"> of the </w:t>
            </w:r>
            <w:r>
              <w:t>network s</w:t>
            </w:r>
            <w:r w:rsidRPr="002F39B1">
              <w:t>lice instance</w:t>
            </w:r>
            <w:r w:rsidRPr="003A7987">
              <w:t xml:space="preserve"> is reached or exceeded</w:t>
            </w:r>
            <w:r>
              <w:t xml:space="preserve"> </w:t>
            </w:r>
            <w:r w:rsidRPr="002F39B1">
              <w:t xml:space="preserve">if </w:t>
            </w:r>
            <w:r>
              <w:rPr>
                <w:rFonts w:hint="eastAsia"/>
              </w:rPr>
              <w:t>a</w:t>
            </w:r>
            <w:r>
              <w:t xml:space="preserve"> </w:t>
            </w:r>
            <w:r w:rsidRPr="002F39B1">
              <w:t xml:space="preserve">threshold </w:t>
            </w:r>
            <w:r>
              <w:t>value</w:t>
            </w:r>
            <w:r>
              <w:rPr>
                <w:rFonts w:hint="eastAsia"/>
              </w:rPr>
              <w:t xml:space="preserve"> </w:t>
            </w:r>
            <w:r w:rsidRPr="002F39B1">
              <w:t>is provided by the consumer.</w:t>
            </w:r>
          </w:p>
          <w:p w14:paraId="636F7098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r w:rsidRPr="003E3340">
              <w:rPr>
                <w:lang w:eastAsia="zh-CN"/>
              </w:rPr>
              <w:t>one of the element in the "listOfAnaSubsets" attribute was set to NUM_OF_EXCEED_RES_USAGE_LOAD_ LEVEL_THR</w:t>
            </w:r>
            <w: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6CEE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5614C939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23FA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exceedLoadLevelThrInd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1452" w14:textId="77777777" w:rsidR="00A744E2" w:rsidRDefault="00A744E2" w:rsidP="00176371">
            <w:pPr>
              <w:pStyle w:val="TAL"/>
            </w:pPr>
            <w:r>
              <w:t>boolean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7A36" w14:textId="77777777" w:rsidR="00A744E2" w:rsidRDefault="00A744E2" w:rsidP="00176371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3D2A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3C0A" w14:textId="77777777" w:rsidR="00A744E2" w:rsidRDefault="00A744E2" w:rsidP="00176371">
            <w:pPr>
              <w:pStyle w:val="TAL"/>
            </w:pPr>
            <w:r>
              <w:t>Indicates whether the Load Level Threshold</w:t>
            </w:r>
            <w:r w:rsidRPr="00D42F2C">
              <w:t xml:space="preserve"> </w:t>
            </w:r>
            <w:r>
              <w:t>is</w:t>
            </w:r>
            <w:r w:rsidRPr="00D42F2C">
              <w:t xml:space="preserve"> met or exceeded by the statistics value</w:t>
            </w:r>
            <w:r>
              <w:t xml:space="preserve">. Set to </w:t>
            </w:r>
            <w:r w:rsidRPr="0000474D">
              <w:t>"</w:t>
            </w:r>
            <w:r w:rsidRPr="00B20165">
              <w:t>true</w:t>
            </w:r>
            <w:r w:rsidRPr="0000474D">
              <w:t>"</w:t>
            </w:r>
            <w:r>
              <w:t xml:space="preserve"> if the Load Level Threshold is met or exceeded, otherwise set to </w:t>
            </w:r>
            <w:r w:rsidRPr="0000474D">
              <w:t>"</w:t>
            </w:r>
            <w:r>
              <w:t>false</w:t>
            </w:r>
            <w:r w:rsidRPr="0000474D">
              <w:t>"</w:t>
            </w:r>
            <w:r>
              <w:t>.</w:t>
            </w:r>
          </w:p>
          <w:p w14:paraId="01B325ED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r w:rsidRPr="003E3340">
              <w:rPr>
                <w:lang w:eastAsia="zh-CN"/>
              </w:rPr>
              <w:t>one of the element in the "listOfAnaSubsets" attribute was set to EXCEED_LOAD_LEVEL_THR_IND</w:t>
            </w:r>
            <w: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A3DA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79D3B307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772E" w14:textId="77777777" w:rsidR="00A744E2" w:rsidRDefault="00A744E2" w:rsidP="00176371">
            <w:pPr>
              <w:pStyle w:val="TAL"/>
            </w:pPr>
            <w:r>
              <w:t>networkArea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19FF" w14:textId="77777777" w:rsidR="00A744E2" w:rsidRDefault="00A744E2" w:rsidP="00176371">
            <w:pPr>
              <w:pStyle w:val="TAL"/>
            </w:pPr>
            <w:r>
              <w:t>NetworkAreaInfo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0FE6" w14:textId="77777777" w:rsidR="00A744E2" w:rsidRDefault="00A744E2" w:rsidP="00176371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B03E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EB28" w14:textId="39E373D3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Identification of network area to which the subscription </w:t>
            </w:r>
            <w:ins w:id="21" w:author="zte" w:date="2022-05-03T11:37:00Z">
              <w:r w:rsidR="006A72F1">
                <w:rPr>
                  <w:rFonts w:cs="Arial"/>
                  <w:szCs w:val="18"/>
                </w:rPr>
                <w:t xml:space="preserve">or </w:t>
              </w:r>
              <w:r w:rsidR="006A72F1" w:rsidRPr="00B47195">
                <w:t>analytics request</w:t>
              </w:r>
              <w:r w:rsidR="006A72F1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>applies.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0C96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7A4DFFB1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F9E5" w14:textId="77777777" w:rsidR="00A744E2" w:rsidRDefault="00A744E2" w:rsidP="00176371">
            <w:pPr>
              <w:pStyle w:val="TAL"/>
            </w:pPr>
            <w:r>
              <w:t>time</w:t>
            </w:r>
            <w:r w:rsidRPr="00C90D2A">
              <w:t>Period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A4D4" w14:textId="77777777" w:rsidR="00A744E2" w:rsidRDefault="00A744E2" w:rsidP="00176371">
            <w:pPr>
              <w:pStyle w:val="TAL"/>
            </w:pPr>
            <w:r>
              <w:rPr>
                <w:rFonts w:eastAsia="等线"/>
                <w:lang w:eastAsia="zh-CN"/>
              </w:rPr>
              <w:t>TimeWindow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1C4D" w14:textId="77777777" w:rsidR="00A744E2" w:rsidRDefault="00A744E2" w:rsidP="00176371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9429" w14:textId="77777777" w:rsidR="00A744E2" w:rsidRDefault="00A744E2" w:rsidP="00176371">
            <w:pPr>
              <w:pStyle w:val="TAL"/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B433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 xml:space="preserve">s a start time and a stop time of the load level information identified by the </w:t>
            </w:r>
            <w:r>
              <w:rPr>
                <w:rFonts w:eastAsia="Batang"/>
              </w:rPr>
              <w:t>"</w:t>
            </w:r>
            <w:r>
              <w:t>loadLevelInformation</w:t>
            </w:r>
            <w:r>
              <w:rPr>
                <w:rFonts w:eastAsia="Batang"/>
              </w:rPr>
              <w:t>" attribute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D10F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6A5FAB36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21F0" w14:textId="77777777" w:rsidR="00A744E2" w:rsidRDefault="00A744E2" w:rsidP="00176371">
            <w:pPr>
              <w:pStyle w:val="TAL"/>
            </w:pPr>
            <w:r w:rsidRPr="001827BA">
              <w:t>numOfUes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B8BF" w14:textId="77777777" w:rsidR="00A744E2" w:rsidRDefault="00A744E2" w:rsidP="00176371">
            <w:pPr>
              <w:pStyle w:val="TAL"/>
            </w:pPr>
            <w:r>
              <w:t>NumberAverage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58F2" w14:textId="77777777" w:rsidR="00A744E2" w:rsidRDefault="00A744E2" w:rsidP="00176371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026C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027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>s</w:t>
            </w:r>
            <w:r w:rsidRPr="00D81E1C">
              <w:rPr>
                <w:rFonts w:cs="Arial"/>
                <w:szCs w:val="18"/>
              </w:rPr>
              <w:t xml:space="preserve"> the number of UE registrations </w:t>
            </w:r>
            <w:r>
              <w:rPr>
                <w:rFonts w:cs="Arial"/>
                <w:szCs w:val="18"/>
              </w:rPr>
              <w:t>at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eastAsia="Batang"/>
              </w:rPr>
              <w:t>the S-NSSAI and the optionally associated network slice instance</w:t>
            </w:r>
            <w:r>
              <w:rPr>
                <w:rFonts w:cs="Arial"/>
                <w:szCs w:val="18"/>
              </w:rPr>
              <w:t>.</w:t>
            </w:r>
          </w:p>
          <w:p w14:paraId="7D1F669D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5F4B87">
              <w:rPr>
                <w:rFonts w:cs="Arial"/>
                <w:szCs w:val="18"/>
              </w:rPr>
              <w:t>Shall be present if one of the element in the "listOfAnaSubsets" attribute was set to NUM_OF_UE_REG.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9C0F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59942939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268F" w14:textId="77777777" w:rsidR="00A744E2" w:rsidRDefault="00A744E2" w:rsidP="00176371">
            <w:pPr>
              <w:pStyle w:val="TAL"/>
            </w:pPr>
            <w:r w:rsidRPr="001827BA">
              <w:t>numOfPduSes</w:t>
            </w:r>
            <w: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2406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NumberAverage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F8F" w14:textId="77777777" w:rsidR="00A744E2" w:rsidRDefault="00A744E2" w:rsidP="00176371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4193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68F7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 xml:space="preserve">s </w:t>
            </w:r>
            <w:r w:rsidRPr="00D81E1C">
              <w:rPr>
                <w:rFonts w:cs="Arial"/>
                <w:szCs w:val="18"/>
              </w:rPr>
              <w:t xml:space="preserve">the number of PDU session establishments </w:t>
            </w:r>
            <w:r>
              <w:rPr>
                <w:rFonts w:cs="Arial"/>
                <w:szCs w:val="18"/>
              </w:rPr>
              <w:t>at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eastAsia="Batang"/>
              </w:rPr>
              <w:t>the S-NSSAI and the optionally associated network slice instance</w:t>
            </w:r>
            <w:r>
              <w:rPr>
                <w:rFonts w:cs="Arial"/>
                <w:szCs w:val="18"/>
              </w:rPr>
              <w:t>.</w:t>
            </w:r>
          </w:p>
          <w:p w14:paraId="0A0286ED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0274A9">
              <w:rPr>
                <w:rFonts w:cs="Arial"/>
                <w:szCs w:val="18"/>
              </w:rPr>
              <w:t xml:space="preserve">Shall be present if one of the element in the </w:t>
            </w:r>
            <w:r w:rsidRPr="00F3228F">
              <w:t>"listOfAnaSubsets"</w:t>
            </w:r>
            <w:r w:rsidRPr="000274A9">
              <w:rPr>
                <w:rFonts w:cs="Arial"/>
                <w:szCs w:val="18"/>
              </w:rPr>
              <w:t xml:space="preserve"> attribute was set to </w:t>
            </w:r>
            <w:r w:rsidRPr="00F3228F">
              <w:rPr>
                <w:lang w:eastAsia="zh-CN"/>
              </w:rPr>
              <w:t>NUM_OF_PDU_SESS_ESTBL</w:t>
            </w:r>
            <w:r w:rsidRPr="000274A9">
              <w:rPr>
                <w:rFonts w:cs="Arial"/>
                <w:szCs w:val="18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F89C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2A7ACC1D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6486" w14:textId="77777777" w:rsidR="00A744E2" w:rsidRDefault="00A744E2" w:rsidP="00176371">
            <w:pPr>
              <w:pStyle w:val="TAL"/>
            </w:pPr>
            <w:r>
              <w:lastRenderedPageBreak/>
              <w:t>confidence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22F9" w14:textId="77777777" w:rsidR="00A744E2" w:rsidRDefault="00A744E2" w:rsidP="00176371">
            <w:pPr>
              <w:pStyle w:val="TAL"/>
            </w:pPr>
            <w: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9070" w14:textId="77777777" w:rsidR="00A744E2" w:rsidRDefault="00A744E2" w:rsidP="00176371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D469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6AB5" w14:textId="77777777" w:rsidR="00A744E2" w:rsidRPr="00D81E1C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Indicates the confidence of the prediction. (NOTE)</w:t>
            </w:r>
          </w:p>
          <w:p w14:paraId="350572D1" w14:textId="77777777" w:rsidR="00A744E2" w:rsidRPr="00D81E1C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 if the analytics result is a prediction.</w:t>
            </w:r>
          </w:p>
          <w:p w14:paraId="2D129B03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7A112A">
              <w:rPr>
                <w:rFonts w:cs="Arial"/>
                <w:szCs w:val="18"/>
              </w:rPr>
              <w:t>Minimum = 0. Maximum = 100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88D3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313D538B" w14:textId="77777777" w:rsidTr="00176371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369F" w14:textId="77777777" w:rsidR="00A744E2" w:rsidRDefault="00A744E2" w:rsidP="00176371">
            <w:pPr>
              <w:pStyle w:val="TAN"/>
              <w:rPr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18BAD6E9" w14:textId="77777777" w:rsidR="00A744E2" w:rsidRDefault="00A744E2" w:rsidP="00A744E2"/>
    <w:p w14:paraId="52D37333" w14:textId="77777777" w:rsidR="00A744E2" w:rsidRDefault="00A744E2" w:rsidP="00A744E2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It’s FFS that whether the </w:t>
      </w:r>
      <w:r>
        <w:rPr>
          <w:rFonts w:cs="Arial"/>
        </w:rPr>
        <w:t>"</w:t>
      </w:r>
      <w:r>
        <w:t>time</w:t>
      </w:r>
      <w:r w:rsidRPr="00C90D2A">
        <w:t>Period</w:t>
      </w:r>
      <w:r>
        <w:rPr>
          <w:rFonts w:cs="Arial"/>
        </w:rPr>
        <w:t>"</w:t>
      </w:r>
      <w:r>
        <w:t xml:space="preserve"> attribute is a time interval or time duration for the load level information of the network slice (instance).</w:t>
      </w:r>
    </w:p>
    <w:p w14:paraId="14F73B1B" w14:textId="77777777" w:rsidR="00A744E2" w:rsidRPr="00F20302" w:rsidRDefault="00A744E2" w:rsidP="00A744E2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It’s FFS to implement the </w:t>
      </w:r>
      <w:r>
        <w:t>"</w:t>
      </w:r>
      <w:r>
        <w:rPr>
          <w:lang w:eastAsia="zh-CN"/>
        </w:rPr>
        <w:t>Resource usage</w:t>
      </w:r>
      <w:r>
        <w:t xml:space="preserve"> threshold crossings time</w:t>
      </w:r>
      <w:r>
        <w:rPr>
          <w:lang w:eastAsia="zh-CN"/>
        </w:rPr>
        <w:t xml:space="preserve"> period</w:t>
      </w:r>
      <w:r>
        <w:t>"</w:t>
      </w:r>
      <w:r>
        <w:rPr>
          <w:rFonts w:cs="Arial"/>
        </w:rPr>
        <w:t>.</w:t>
      </w:r>
    </w:p>
    <w:p w14:paraId="76487AEC" w14:textId="77777777" w:rsidR="00A744E2" w:rsidRDefault="00A744E2" w:rsidP="00355458"/>
    <w:p w14:paraId="010C9752" w14:textId="77777777" w:rsidR="008D1B19" w:rsidRPr="000B61FB" w:rsidRDefault="008D1B19" w:rsidP="008D1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675430F2" w14:textId="77777777" w:rsidR="006A72F1" w:rsidRDefault="006A72F1" w:rsidP="006A72F1">
      <w:pPr>
        <w:pStyle w:val="5"/>
      </w:pPr>
      <w:bookmarkStart w:id="22" w:name="_Toc94064301"/>
      <w:bookmarkStart w:id="23" w:name="_Toc98233686"/>
      <w:r>
        <w:lastRenderedPageBreak/>
        <w:t>5.1.6.2.54</w:t>
      </w:r>
      <w:r>
        <w:tab/>
        <w:t>Type DispersionCollection</w:t>
      </w:r>
      <w:bookmarkEnd w:id="22"/>
      <w:bookmarkEnd w:id="23"/>
    </w:p>
    <w:p w14:paraId="23E6A85B" w14:textId="77777777" w:rsidR="006A72F1" w:rsidRDefault="006A72F1" w:rsidP="006A72F1">
      <w:pPr>
        <w:pStyle w:val="TH"/>
      </w:pPr>
      <w:r>
        <w:t>Table 5.1.6.2.54-1: Definition of type DispersionCollection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6A72F1" w14:paraId="51D528F0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568DF" w14:textId="77777777" w:rsidR="006A72F1" w:rsidRDefault="006A72F1" w:rsidP="0017637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52D98" w14:textId="77777777" w:rsidR="006A72F1" w:rsidRDefault="006A72F1" w:rsidP="0017637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3005B" w14:textId="77777777" w:rsidR="006A72F1" w:rsidRDefault="006A72F1" w:rsidP="0017637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15843" w14:textId="77777777" w:rsidR="006A72F1" w:rsidRDefault="006A72F1" w:rsidP="00176371">
            <w:pPr>
              <w:pStyle w:val="TAH"/>
            </w:pPr>
            <w:r>
              <w:t>Cardinality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E3B478" w14:textId="77777777" w:rsidR="006A72F1" w:rsidRDefault="006A72F1" w:rsidP="00176371">
            <w:pPr>
              <w:pStyle w:val="TAH"/>
            </w:pPr>
            <w:r>
              <w:t>Description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F26EE" w14:textId="77777777" w:rsidR="006A72F1" w:rsidRDefault="006A72F1" w:rsidP="00176371">
            <w:pPr>
              <w:pStyle w:val="TAH"/>
            </w:pPr>
            <w:r>
              <w:t>Applicability</w:t>
            </w:r>
          </w:p>
        </w:tc>
      </w:tr>
      <w:tr w:rsidR="006A72F1" w:rsidRPr="00950224" w14:paraId="0D29AA8B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6D07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ueLoc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B0B0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0F40" w14:textId="77777777" w:rsidR="006A72F1" w:rsidRPr="00950224" w:rsidRDefault="006A72F1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F6C0" w14:textId="77777777" w:rsidR="006A72F1" w:rsidRPr="00950224" w:rsidRDefault="006A72F1" w:rsidP="00176371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D7D4" w14:textId="12FCDF9E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  <w:r w:rsidRPr="00054F09">
              <w:rPr>
                <w:rFonts w:cs="Arial"/>
                <w:szCs w:val="18"/>
              </w:rPr>
              <w:t>TA or cells where the UE or group of UEs dispersed its transactions</w:t>
            </w:r>
            <w:r>
              <w:rPr>
                <w:rFonts w:cs="Arial"/>
                <w:szCs w:val="18"/>
              </w:rPr>
              <w:t xml:space="preserve"> and/or data. Shall be present if </w:t>
            </w:r>
            <w:r w:rsidRPr="00054F09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networkArea</w:t>
            </w:r>
            <w:r w:rsidRPr="00054F09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is included in the </w:t>
            </w:r>
            <w:ins w:id="24" w:author="zte" w:date="2022-05-03T11:58:00Z">
              <w:r w:rsidRPr="00B47195">
                <w:t>event</w:t>
              </w:r>
            </w:ins>
            <w:ins w:id="25" w:author="zte" w:date="2022-05-03T11:59:00Z">
              <w:r>
                <w:t xml:space="preserve"> </w:t>
              </w:r>
            </w:ins>
            <w:r>
              <w:rPr>
                <w:rFonts w:cs="Arial"/>
                <w:szCs w:val="18"/>
              </w:rPr>
              <w:t xml:space="preserve">subscription </w:t>
            </w:r>
            <w:ins w:id="26" w:author="zte" w:date="2022-05-03T11:58:00Z">
              <w:r w:rsidRPr="00B47195">
                <w:t>or analytics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 xml:space="preserve">request. </w:t>
            </w:r>
            <w:r w:rsidRPr="00345D75">
              <w:rPr>
                <w:rFonts w:cs="Arial"/>
                <w:szCs w:val="18"/>
              </w:rPr>
              <w:t>(NOTE 1)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9CB5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:rsidRPr="00950224" w14:paraId="467F3FE0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415C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1600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E4F4" w14:textId="77777777" w:rsidR="006A72F1" w:rsidRPr="00950224" w:rsidRDefault="006A72F1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2E26" w14:textId="77777777" w:rsidR="006A72F1" w:rsidRPr="00950224" w:rsidRDefault="006A72F1" w:rsidP="00176371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228C" w14:textId="753BE829" w:rsidR="006A72F1" w:rsidRPr="00A73D2C" w:rsidRDefault="006A72F1" w:rsidP="006A72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</w:t>
            </w:r>
            <w:r w:rsidRPr="00054F09">
              <w:rPr>
                <w:rFonts w:cs="Arial"/>
                <w:szCs w:val="18"/>
              </w:rPr>
              <w:t xml:space="preserve"> where the UE or group of UEs disperse </w:t>
            </w:r>
            <w:r>
              <w:rPr>
                <w:rFonts w:cs="Arial"/>
                <w:szCs w:val="18"/>
              </w:rPr>
              <w:t xml:space="preserve">its transactions and/or </w:t>
            </w:r>
            <w:r w:rsidRPr="00054F09">
              <w:rPr>
                <w:rFonts w:cs="Arial"/>
                <w:szCs w:val="18"/>
              </w:rPr>
              <w:t>data.</w:t>
            </w:r>
            <w:r>
              <w:rPr>
                <w:rFonts w:cs="Arial"/>
                <w:szCs w:val="18"/>
              </w:rPr>
              <w:t xml:space="preserve"> </w:t>
            </w:r>
            <w:r w:rsidRPr="00C5660D">
              <w:rPr>
                <w:rFonts w:cs="Arial"/>
                <w:szCs w:val="18"/>
              </w:rPr>
              <w:t>Shall be present if "</w:t>
            </w:r>
            <w:r>
              <w:rPr>
                <w:rFonts w:cs="Arial"/>
                <w:szCs w:val="18"/>
              </w:rPr>
              <w:t>snssais</w:t>
            </w:r>
            <w:r w:rsidRPr="00C5660D">
              <w:rPr>
                <w:rFonts w:cs="Arial"/>
                <w:szCs w:val="18"/>
              </w:rPr>
              <w:t xml:space="preserve">" attribute is included in the </w:t>
            </w:r>
            <w:ins w:id="27" w:author="zte" w:date="2022-05-03T11:59:00Z">
              <w:r w:rsidRPr="00B47195">
                <w:t>event</w:t>
              </w:r>
              <w:r>
                <w:t xml:space="preserve"> </w:t>
              </w:r>
            </w:ins>
            <w:r w:rsidRPr="00C5660D">
              <w:rPr>
                <w:rFonts w:cs="Arial"/>
                <w:szCs w:val="18"/>
              </w:rPr>
              <w:t xml:space="preserve">subscription </w:t>
            </w:r>
            <w:ins w:id="28" w:author="zte" w:date="2022-05-03T11:59:00Z">
              <w:r w:rsidRPr="00B47195">
                <w:t>or analytics</w:t>
              </w:r>
              <w:r w:rsidRPr="00C5660D">
                <w:rPr>
                  <w:rFonts w:cs="Arial"/>
                  <w:szCs w:val="18"/>
                </w:rPr>
                <w:t xml:space="preserve"> </w:t>
              </w:r>
            </w:ins>
            <w:r w:rsidRPr="00C5660D">
              <w:rPr>
                <w:rFonts w:cs="Arial"/>
                <w:szCs w:val="18"/>
              </w:rPr>
              <w:t>request.</w:t>
            </w:r>
            <w:r>
              <w:rPr>
                <w:rFonts w:cs="Arial"/>
                <w:szCs w:val="18"/>
              </w:rPr>
              <w:t xml:space="preserve"> </w:t>
            </w:r>
            <w:r w:rsidRPr="00345D75">
              <w:rPr>
                <w:rFonts w:cs="Arial"/>
                <w:szCs w:val="18"/>
              </w:rPr>
              <w:t>(NOTE 1)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3E49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14:paraId="54B58DDE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478C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912A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C0C9" w14:textId="77777777" w:rsidR="006A72F1" w:rsidRDefault="006A72F1" w:rsidP="001763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D8A2" w14:textId="77777777" w:rsidR="006A72F1" w:rsidRDefault="006A72F1" w:rsidP="00176371">
            <w:pPr>
              <w:pStyle w:val="TAL"/>
            </w:pPr>
            <w:r>
              <w:t>1..N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6AC2" w14:textId="36CA38A1" w:rsidR="006A72F1" w:rsidRDefault="006A72F1" w:rsidP="006A72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identifies a SUPI of an UE. </w:t>
            </w:r>
            <w:r>
              <w:rPr>
                <w:rFonts w:eastAsia="Times New Roman" w:cs="Arial"/>
                <w:szCs w:val="18"/>
              </w:rPr>
              <w:t xml:space="preserve">May only be present if reporting inside 5GC and the </w:t>
            </w:r>
            <w:ins w:id="29" w:author="zte" w:date="2022-05-03T11:58:00Z">
              <w:r w:rsidRPr="00B47195">
                <w:t>event</w:t>
              </w:r>
              <w:r>
                <w:t xml:space="preserve"> </w:t>
              </w:r>
            </w:ins>
            <w:r>
              <w:rPr>
                <w:rFonts w:eastAsia="Times New Roman" w:cs="Arial"/>
                <w:szCs w:val="18"/>
              </w:rPr>
              <w:t>subscription</w:t>
            </w:r>
            <w:ins w:id="30" w:author="zte" w:date="2022-05-03T11:57:00Z">
              <w:r w:rsidRPr="00B47195">
                <w:t xml:space="preserve"> or analytics</w:t>
              </w:r>
            </w:ins>
            <w:r>
              <w:rPr>
                <w:rFonts w:eastAsia="Times New Roman" w:cs="Arial"/>
                <w:szCs w:val="18"/>
              </w:rPr>
              <w:t xml:space="preserve"> request applies to more than one UE.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7F40" w14:textId="77777777" w:rsidR="006A72F1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14:paraId="4810CDAB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72C3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903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1738" w14:textId="77777777" w:rsidR="006A72F1" w:rsidRDefault="006A72F1" w:rsidP="001763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A2D9" w14:textId="77777777" w:rsidR="006A72F1" w:rsidRDefault="006A72F1" w:rsidP="00176371">
            <w:pPr>
              <w:pStyle w:val="TAL"/>
            </w:pPr>
            <w:r>
              <w:t>1..N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4111" w14:textId="77777777" w:rsidR="006A72F1" w:rsidRDefault="006A72F1" w:rsidP="00176371">
            <w:pPr>
              <w:pStyle w:val="TAL"/>
              <w:rPr>
                <w:rFonts w:cs="Arial"/>
                <w:szCs w:val="18"/>
              </w:rPr>
            </w:pPr>
            <w:r w:rsidRPr="007504BD">
              <w:rPr>
                <w:rFonts w:cs="Arial"/>
                <w:szCs w:val="18"/>
              </w:rPr>
              <w:t xml:space="preserve">Each element identifies </w:t>
            </w:r>
            <w:r>
              <w:rPr>
                <w:rFonts w:cs="Arial"/>
                <w:szCs w:val="18"/>
              </w:rPr>
              <w:t>a GPSI</w:t>
            </w:r>
            <w:r w:rsidRPr="007504BD">
              <w:rPr>
                <w:rFonts w:cs="Arial"/>
                <w:szCs w:val="18"/>
              </w:rPr>
              <w:t xml:space="preserve"> of a</w:t>
            </w:r>
            <w:r>
              <w:rPr>
                <w:rFonts w:cs="Arial"/>
                <w:szCs w:val="18"/>
              </w:rPr>
              <w:t>n</w:t>
            </w:r>
            <w:r w:rsidRPr="007504BD">
              <w:rPr>
                <w:rFonts w:cs="Arial"/>
                <w:szCs w:val="18"/>
              </w:rPr>
              <w:t xml:space="preserve"> UE.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5619E1AC" w14:textId="0C607697" w:rsidR="006A72F1" w:rsidRDefault="006A72F1" w:rsidP="00176371">
            <w:pPr>
              <w:pStyle w:val="TAL"/>
              <w:rPr>
                <w:rFonts w:cs="Arial"/>
                <w:szCs w:val="18"/>
              </w:rPr>
            </w:pPr>
            <w:r w:rsidRPr="007504BD">
              <w:rPr>
                <w:rFonts w:cs="Arial"/>
                <w:szCs w:val="18"/>
              </w:rPr>
              <w:t xml:space="preserve">May </w:t>
            </w:r>
            <w:r>
              <w:rPr>
                <w:rFonts w:cs="Arial"/>
                <w:szCs w:val="18"/>
              </w:rPr>
              <w:t xml:space="preserve">only </w:t>
            </w:r>
            <w:r w:rsidRPr="007504BD">
              <w:rPr>
                <w:rFonts w:cs="Arial"/>
                <w:szCs w:val="18"/>
              </w:rPr>
              <w:t xml:space="preserve">be present if </w:t>
            </w:r>
            <w:r>
              <w:rPr>
                <w:rFonts w:cs="Arial"/>
                <w:szCs w:val="18"/>
              </w:rPr>
              <w:t xml:space="preserve">reused by the </w:t>
            </w:r>
            <w:r w:rsidRPr="007F0576">
              <w:rPr>
                <w:rFonts w:cs="Arial"/>
                <w:szCs w:val="18"/>
              </w:rPr>
              <w:t xml:space="preserve">Nnef_AnalyticsExposure service reporting to external AF </w:t>
            </w:r>
            <w:r>
              <w:rPr>
                <w:rFonts w:cs="Arial"/>
                <w:szCs w:val="18"/>
              </w:rPr>
              <w:t xml:space="preserve">and </w:t>
            </w:r>
            <w:r w:rsidRPr="007504BD">
              <w:rPr>
                <w:rFonts w:cs="Arial"/>
                <w:szCs w:val="18"/>
              </w:rPr>
              <w:t xml:space="preserve">the </w:t>
            </w:r>
            <w:ins w:id="31" w:author="zte" w:date="2022-05-03T11:58:00Z">
              <w:r w:rsidRPr="00B47195">
                <w:t>event</w:t>
              </w:r>
              <w:r>
                <w:t xml:space="preserve"> </w:t>
              </w:r>
            </w:ins>
            <w:r w:rsidRPr="007504BD">
              <w:rPr>
                <w:rFonts w:cs="Arial"/>
                <w:szCs w:val="18"/>
              </w:rPr>
              <w:t xml:space="preserve">subscription </w:t>
            </w:r>
            <w:ins w:id="32" w:author="zte" w:date="2022-05-03T11:57:00Z">
              <w:r w:rsidRPr="00B47195">
                <w:t>or analytics</w:t>
              </w:r>
              <w:r w:rsidRPr="007504BD">
                <w:rPr>
                  <w:rFonts w:cs="Arial"/>
                  <w:szCs w:val="18"/>
                </w:rPr>
                <w:t xml:space="preserve"> </w:t>
              </w:r>
            </w:ins>
            <w:r w:rsidRPr="007504BD">
              <w:rPr>
                <w:rFonts w:cs="Arial"/>
                <w:szCs w:val="18"/>
              </w:rPr>
              <w:t>request applies to more than one U</w:t>
            </w:r>
            <w:r>
              <w:rPr>
                <w:rFonts w:cs="Arial"/>
                <w:szCs w:val="18"/>
              </w:rPr>
              <w:t>E.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5BAD" w14:textId="77777777" w:rsidR="006A72F1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:rsidRPr="00950224" w14:paraId="1DB5BE13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0072" w14:textId="77777777" w:rsidR="006A72F1" w:rsidRPr="00950224" w:rsidRDefault="006A72F1" w:rsidP="00176371">
            <w:pPr>
              <w:pStyle w:val="TAL"/>
              <w:rPr>
                <w:lang w:eastAsia="zh-CN"/>
              </w:rPr>
            </w:pPr>
            <w:bookmarkStart w:id="33" w:name="_Hlk93496975"/>
            <w:r>
              <w:rPr>
                <w:lang w:eastAsia="zh-CN"/>
              </w:rPr>
              <w:t>appVolumes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01C3" w14:textId="77777777" w:rsidR="006A72F1" w:rsidRPr="00950224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array(ApplicationVolume)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6257" w14:textId="77777777" w:rsidR="006A72F1" w:rsidRPr="00950224" w:rsidRDefault="006A72F1" w:rsidP="001763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8EE8" w14:textId="77777777" w:rsidR="006A72F1" w:rsidRPr="00950224" w:rsidRDefault="006A72F1" w:rsidP="00176371">
            <w:pPr>
              <w:pStyle w:val="TAL"/>
            </w:pPr>
            <w:r>
              <w:t>1..N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11F5" w14:textId="36298351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</w:t>
            </w:r>
            <w:r w:rsidRPr="00083B7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data volumes</w:t>
            </w:r>
            <w:r w:rsidRPr="00083B7F">
              <w:rPr>
                <w:rFonts w:cs="Arial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>May</w:t>
            </w:r>
            <w:r w:rsidRPr="00083B7F">
              <w:rPr>
                <w:rFonts w:cs="Arial"/>
                <w:szCs w:val="18"/>
              </w:rPr>
              <w:t xml:space="preserve"> be present if "</w:t>
            </w:r>
            <w:r>
              <w:rPr>
                <w:rFonts w:cs="Arial"/>
                <w:szCs w:val="18"/>
              </w:rPr>
              <w:t>appIds</w:t>
            </w:r>
            <w:r w:rsidRPr="00083B7F">
              <w:rPr>
                <w:rFonts w:cs="Arial"/>
                <w:szCs w:val="18"/>
              </w:rPr>
              <w:t xml:space="preserve">" attribute is included in the </w:t>
            </w:r>
            <w:ins w:id="34" w:author="zte" w:date="2022-05-03T11:58:00Z">
              <w:r w:rsidRPr="00B47195">
                <w:t>event</w:t>
              </w:r>
              <w:r>
                <w:t xml:space="preserve"> </w:t>
              </w:r>
            </w:ins>
            <w:r w:rsidRPr="00083B7F">
              <w:rPr>
                <w:rFonts w:cs="Arial"/>
                <w:szCs w:val="18"/>
              </w:rPr>
              <w:t>subscription</w:t>
            </w:r>
            <w:ins w:id="35" w:author="zte" w:date="2022-05-03T11:58:00Z">
              <w:r w:rsidRPr="00B47195">
                <w:t xml:space="preserve"> or analytics</w:t>
              </w:r>
            </w:ins>
            <w:r w:rsidRPr="00083B7F">
              <w:rPr>
                <w:rFonts w:cs="Arial"/>
                <w:szCs w:val="18"/>
              </w:rPr>
              <w:t xml:space="preserve"> request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95E8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bookmarkEnd w:id="33"/>
      <w:tr w:rsidR="006A72F1" w:rsidRPr="00950224" w14:paraId="09E901D9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9BBE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disperAmount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B4C0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CC5E" w14:textId="77777777" w:rsidR="006A72F1" w:rsidRDefault="006A72F1" w:rsidP="001763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08D9" w14:textId="77777777" w:rsidR="006A72F1" w:rsidRDefault="006A72F1" w:rsidP="00176371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1705" w14:textId="77777777" w:rsidR="006A72F1" w:rsidRDefault="006A72F1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dispersion amount of the reported data volume or transaction dispersion type.</w:t>
            </w:r>
            <w:r>
              <w:rPr>
                <w:rFonts w:eastAsia="Times New Roman" w:cs="Arial"/>
                <w:szCs w:val="18"/>
              </w:rPr>
              <w:t xml:space="preserve"> (NOTE 3)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D86A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:rsidRPr="00950224" w14:paraId="6F73A988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A32B" w14:textId="77777777" w:rsidR="006A72F1" w:rsidRPr="00950224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disperClass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9172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DispersionClass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A0AC" w14:textId="77777777" w:rsidR="006A72F1" w:rsidRPr="00950224" w:rsidRDefault="006A72F1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D3A8" w14:textId="77777777" w:rsidR="006A72F1" w:rsidRPr="00950224" w:rsidRDefault="006A72F1" w:rsidP="00176371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A075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UE dispersion mobility class: </w:t>
            </w:r>
            <w:r w:rsidRPr="009E4B01">
              <w:t>fixed, camper, traveller</w:t>
            </w:r>
            <w:r>
              <w:t>, and/or the top-heavy dispersion class</w:t>
            </w:r>
            <w:r w:rsidRPr="009E4B01">
              <w:rPr>
                <w:rFonts w:cs="Arial"/>
                <w:szCs w:val="18"/>
              </w:rPr>
              <w:t>. (NOTE</w:t>
            </w:r>
            <w:r w:rsidRPr="008328EF">
              <w:rPr>
                <w:rFonts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2</w:t>
            </w:r>
            <w:r w:rsidRPr="009E4B01">
              <w:rPr>
                <w:rFonts w:cs="Arial"/>
                <w:szCs w:val="18"/>
              </w:rPr>
              <w:t>)</w:t>
            </w:r>
            <w:r>
              <w:rPr>
                <w:rFonts w:eastAsia="Times New Roman" w:cs="Arial"/>
                <w:szCs w:val="18"/>
              </w:rPr>
              <w:t xml:space="preserve"> (NOTE 3).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8CD6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:rsidRPr="00950224" w14:paraId="1564AC1D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C4A9" w14:textId="77777777" w:rsidR="006A72F1" w:rsidRPr="00950224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usageRank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63C7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C812" w14:textId="77777777" w:rsidR="006A72F1" w:rsidRPr="00950224" w:rsidRDefault="006A72F1" w:rsidP="001763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4143" w14:textId="77777777" w:rsidR="006A72F1" w:rsidRPr="00950224" w:rsidRDefault="006A72F1" w:rsidP="00176371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A8AB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Usage </w:t>
            </w:r>
            <w:r w:rsidRPr="00F648AA">
              <w:rPr>
                <w:rFonts w:cs="Arial"/>
                <w:szCs w:val="18"/>
              </w:rPr>
              <w:t>ranked high (i.e</w:t>
            </w:r>
            <w:r>
              <w:rPr>
                <w:rFonts w:cs="Arial"/>
                <w:szCs w:val="18"/>
              </w:rPr>
              <w:t xml:space="preserve">.value </w:t>
            </w:r>
            <w:r w:rsidRPr="00F648AA">
              <w:rPr>
                <w:rFonts w:cs="Arial"/>
                <w:szCs w:val="18"/>
              </w:rPr>
              <w:t xml:space="preserve">1), medium (2) </w:t>
            </w:r>
            <w:r>
              <w:rPr>
                <w:rFonts w:cs="Arial"/>
                <w:szCs w:val="18"/>
              </w:rPr>
              <w:t>or</w:t>
            </w:r>
            <w:r w:rsidRPr="00F648AA">
              <w:rPr>
                <w:rFonts w:cs="Arial"/>
                <w:szCs w:val="18"/>
              </w:rPr>
              <w:t xml:space="preserve"> low (3)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eastAsia="Times New Roman" w:cs="Arial"/>
                <w:szCs w:val="18"/>
              </w:rPr>
              <w:t xml:space="preserve"> (NOTE 3).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6F61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:rsidRPr="00950224" w14:paraId="718AC279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A023" w14:textId="77777777" w:rsidR="006A72F1" w:rsidRPr="00950224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percentileRank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431E" w14:textId="77777777" w:rsidR="006A72F1" w:rsidRPr="00950224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SamplingRatio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BF06" w14:textId="77777777" w:rsidR="006A72F1" w:rsidRPr="00950224" w:rsidRDefault="006A72F1" w:rsidP="00176371">
            <w:pPr>
              <w:pStyle w:val="TAC"/>
            </w:pPr>
            <w:r w:rsidRPr="0095022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1D06" w14:textId="77777777" w:rsidR="006A72F1" w:rsidRPr="00950224" w:rsidRDefault="006A72F1" w:rsidP="00176371">
            <w:pPr>
              <w:pStyle w:val="TAL"/>
            </w:pPr>
            <w:r w:rsidRPr="00950224"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52D5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  <w:r w:rsidRPr="00F648AA">
              <w:rPr>
                <w:rFonts w:cs="Arial"/>
                <w:szCs w:val="18"/>
              </w:rPr>
              <w:t xml:space="preserve">Percentile ranking of the </w:t>
            </w:r>
            <w:r>
              <w:rPr>
                <w:rFonts w:cs="Arial"/>
                <w:szCs w:val="18"/>
              </w:rPr>
              <w:t xml:space="preserve">target </w:t>
            </w:r>
            <w:r w:rsidRPr="00F648AA">
              <w:rPr>
                <w:rFonts w:cs="Arial"/>
                <w:szCs w:val="18"/>
              </w:rPr>
              <w:t xml:space="preserve">UE in </w:t>
            </w:r>
            <w:r>
              <w:rPr>
                <w:rFonts w:cs="Arial"/>
                <w:szCs w:val="18"/>
              </w:rPr>
              <w:t xml:space="preserve">the </w:t>
            </w:r>
            <w:r w:rsidRPr="00F648AA">
              <w:rPr>
                <w:rFonts w:cs="Arial"/>
                <w:szCs w:val="18"/>
              </w:rPr>
              <w:t>Cumulative Distribution Function of data usage for the population of all UEs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eastAsia="Times New Roman" w:cs="Arial"/>
                <w:szCs w:val="18"/>
              </w:rPr>
              <w:t xml:space="preserve"> (NOTE 3).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A58D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14:paraId="013B8BC2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9B42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ueRatio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2431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SamplingRatio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5753" w14:textId="77777777" w:rsidR="006A72F1" w:rsidRDefault="006A72F1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D7BA" w14:textId="77777777" w:rsidR="006A72F1" w:rsidRPr="00A73D2C" w:rsidRDefault="006A72F1" w:rsidP="00176371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ECD5" w14:textId="77777777" w:rsidR="006A72F1" w:rsidRPr="001179A0" w:rsidRDefault="006A72F1" w:rsidP="00176371">
            <w:pPr>
              <w:pStyle w:val="TAL"/>
              <w:rPr>
                <w:rFonts w:cs="Arial"/>
                <w:szCs w:val="18"/>
              </w:rPr>
            </w:pPr>
            <w:r w:rsidRPr="001179A0">
              <w:rPr>
                <w:rFonts w:cs="Arial"/>
                <w:szCs w:val="18"/>
              </w:rPr>
              <w:t>Contains the percentage of UEs with same analytics result in the group or among all UEs.</w:t>
            </w:r>
          </w:p>
          <w:p w14:paraId="3A71A7A8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  <w:r w:rsidRPr="001179A0">
              <w:rPr>
                <w:rFonts w:cs="Arial"/>
                <w:szCs w:val="18"/>
              </w:rPr>
              <w:t>Shall be present if the analytics result applies for a group of UEs or any UE.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B0AC" w14:textId="77777777" w:rsidR="006A72F1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14:paraId="5BCF07A3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39B6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confidence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E9B6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D450" w14:textId="77777777" w:rsidR="006A72F1" w:rsidRPr="008328EF" w:rsidRDefault="006A72F1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022B" w14:textId="77777777" w:rsidR="006A72F1" w:rsidRDefault="006A72F1" w:rsidP="00176371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DDE7" w14:textId="77777777" w:rsidR="006A72F1" w:rsidRPr="008328EF" w:rsidRDefault="006A72F1" w:rsidP="00176371">
            <w:pPr>
              <w:pStyle w:val="TAL"/>
              <w:rPr>
                <w:rFonts w:cs="Arial"/>
                <w:szCs w:val="18"/>
              </w:rPr>
            </w:pPr>
            <w:r w:rsidRPr="008328EF">
              <w:rPr>
                <w:rFonts w:cs="Arial"/>
                <w:szCs w:val="18"/>
              </w:rPr>
              <w:t>Indicates the confidence of the prediction. (NOTE </w:t>
            </w:r>
            <w:r>
              <w:rPr>
                <w:rFonts w:cs="Arial"/>
                <w:szCs w:val="18"/>
              </w:rPr>
              <w:t>4</w:t>
            </w:r>
            <w:r w:rsidRPr="008328EF">
              <w:rPr>
                <w:rFonts w:cs="Arial"/>
                <w:szCs w:val="18"/>
              </w:rPr>
              <w:t>)</w:t>
            </w:r>
          </w:p>
          <w:p w14:paraId="73B395D3" w14:textId="77777777" w:rsidR="006A72F1" w:rsidRPr="008328EF" w:rsidRDefault="006A72F1" w:rsidP="00176371">
            <w:pPr>
              <w:pStyle w:val="TAL"/>
              <w:rPr>
                <w:rFonts w:cs="Arial"/>
                <w:szCs w:val="18"/>
              </w:rPr>
            </w:pPr>
            <w:r w:rsidRPr="008328EF">
              <w:rPr>
                <w:rFonts w:cs="Arial"/>
                <w:szCs w:val="18"/>
              </w:rPr>
              <w:t>Shall be present if the analytics result is a prediction.</w:t>
            </w:r>
          </w:p>
          <w:p w14:paraId="4B87A541" w14:textId="77777777" w:rsidR="006A72F1" w:rsidRDefault="006A72F1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= 0. Maximum = 100.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9424" w14:textId="77777777" w:rsidR="006A72F1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14:paraId="5A0AB3AB" w14:textId="77777777" w:rsidTr="00176371">
        <w:trPr>
          <w:jc w:val="center"/>
        </w:trPr>
        <w:tc>
          <w:tcPr>
            <w:tcW w:w="9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DAE6" w14:textId="77777777" w:rsidR="006A72F1" w:rsidRDefault="006A72F1" w:rsidP="00176371">
            <w:pPr>
              <w:pStyle w:val="TAN"/>
              <w:ind w:left="400" w:hanging="400"/>
            </w:pPr>
            <w:r>
              <w:t>NOTE 1:</w:t>
            </w:r>
            <w:r>
              <w:tab/>
              <w:t>O</w:t>
            </w:r>
            <w:r w:rsidRPr="009A2680">
              <w:t>ne of "</w:t>
            </w:r>
            <w:r>
              <w:t>ueLoc</w:t>
            </w:r>
            <w:r w:rsidRPr="009A2680">
              <w:t>"</w:t>
            </w:r>
            <w:r>
              <w:t xml:space="preserve"> attribute or </w:t>
            </w:r>
            <w:r w:rsidRPr="009A2680">
              <w:t>"</w:t>
            </w:r>
            <w:r>
              <w:t>snssai</w:t>
            </w:r>
            <w:r w:rsidRPr="009A2680">
              <w:t xml:space="preserve">" </w:t>
            </w:r>
            <w:r>
              <w:t xml:space="preserve">attribute </w:t>
            </w:r>
            <w:r w:rsidRPr="009A2680">
              <w:t>shall be provided.</w:t>
            </w:r>
          </w:p>
          <w:p w14:paraId="282E6580" w14:textId="77777777" w:rsidR="006A72F1" w:rsidRDefault="006A72F1" w:rsidP="00176371">
            <w:pPr>
              <w:pStyle w:val="TAN"/>
              <w:ind w:left="400" w:hanging="400"/>
            </w:pPr>
            <w:r>
              <w:t>NOTE 2:</w:t>
            </w:r>
            <w:r>
              <w:tab/>
              <w:t>This parameter is only provided for target of analytics reporting set to single UE.</w:t>
            </w:r>
          </w:p>
          <w:p w14:paraId="16F89EF8" w14:textId="77777777" w:rsidR="006A72F1" w:rsidRDefault="006A72F1" w:rsidP="00176371">
            <w:pPr>
              <w:pStyle w:val="TAN"/>
              <w:ind w:left="400" w:hanging="400"/>
            </w:pPr>
            <w:r>
              <w:t>NOTE 3:</w:t>
            </w:r>
            <w:r>
              <w:tab/>
              <w:t xml:space="preserve">At least one value shall be provided. </w:t>
            </w:r>
            <w:r>
              <w:rPr>
                <w:rFonts w:hint="eastAsia"/>
                <w:lang w:eastAsia="zh-CN"/>
              </w:rPr>
              <w:t>If</w:t>
            </w:r>
            <w:r>
              <w:t xml:space="preserve"> the </w:t>
            </w:r>
            <w:r w:rsidRPr="00484A8D">
              <w:t>"</w:t>
            </w:r>
            <w:r>
              <w:t>listofAnaSubsets</w:t>
            </w:r>
            <w:r w:rsidRPr="00484A8D">
              <w:t>"</w:t>
            </w:r>
            <w:r>
              <w:t xml:space="preserve"> attribute with </w:t>
            </w:r>
            <w:r w:rsidRPr="00484A8D">
              <w:t xml:space="preserve">value only applicable to </w:t>
            </w:r>
            <w:r>
              <w:t>DISPERSION</w:t>
            </w:r>
            <w:r w:rsidRPr="00484A8D">
              <w:t xml:space="preserve"> event</w:t>
            </w:r>
            <w:r>
              <w:t xml:space="preserve"> is present in the subscription request, then only the corresponding attribute(s) shall be present.</w:t>
            </w:r>
          </w:p>
          <w:p w14:paraId="5AF73DCC" w14:textId="77777777" w:rsidR="006A72F1" w:rsidRDefault="006A72F1" w:rsidP="00176371">
            <w:pPr>
              <w:pStyle w:val="TAN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</w:rPr>
              <w:t>NOTE 4:</w:t>
            </w:r>
            <w:r>
              <w:rPr>
                <w:rFonts w:cs="Arial"/>
              </w:rP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679B8AEC" w14:textId="77777777" w:rsidR="006A72F1" w:rsidRDefault="006A72F1" w:rsidP="006A72F1">
      <w:pPr>
        <w:rPr>
          <w:noProof/>
          <w:lang w:eastAsia="zh-CN"/>
        </w:rPr>
      </w:pPr>
    </w:p>
    <w:p w14:paraId="376992A3" w14:textId="77777777" w:rsidR="008D1B19" w:rsidRPr="000B61FB" w:rsidRDefault="008D1B19" w:rsidP="008D1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552D7DD6" w14:textId="77777777" w:rsidR="006A72F1" w:rsidRDefault="006A72F1" w:rsidP="006A72F1">
      <w:pPr>
        <w:pStyle w:val="5"/>
      </w:pPr>
      <w:bookmarkStart w:id="36" w:name="_Toc94064302"/>
      <w:bookmarkStart w:id="37" w:name="_Toc98233687"/>
      <w:r>
        <w:t>5.1.6.2.55</w:t>
      </w:r>
      <w:r>
        <w:tab/>
      </w:r>
      <w:bookmarkStart w:id="38" w:name="_Hlk93496919"/>
      <w:r>
        <w:t>Type ApplicationVolume</w:t>
      </w:r>
      <w:bookmarkEnd w:id="36"/>
      <w:bookmarkEnd w:id="37"/>
      <w:bookmarkEnd w:id="38"/>
    </w:p>
    <w:p w14:paraId="4D416F7B" w14:textId="77777777" w:rsidR="006A72F1" w:rsidRDefault="006A72F1" w:rsidP="006A72F1">
      <w:pPr>
        <w:pStyle w:val="TH"/>
      </w:pPr>
      <w:r>
        <w:t>Table 5.1.6.2.55-1: Definition of type ApplicationVolume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6A72F1" w14:paraId="43E19806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5E9B5F" w14:textId="77777777" w:rsidR="006A72F1" w:rsidRDefault="006A72F1" w:rsidP="00176371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7B759C" w14:textId="77777777" w:rsidR="006A72F1" w:rsidRDefault="006A72F1" w:rsidP="0017637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BC34E" w14:textId="77777777" w:rsidR="006A72F1" w:rsidRDefault="006A72F1" w:rsidP="0017637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054D0" w14:textId="77777777" w:rsidR="006A72F1" w:rsidRDefault="006A72F1" w:rsidP="00176371">
            <w:pPr>
              <w:pStyle w:val="TAH"/>
            </w:pPr>
            <w:r>
              <w:t>Cardinality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2825C" w14:textId="77777777" w:rsidR="006A72F1" w:rsidRDefault="006A72F1" w:rsidP="00176371">
            <w:pPr>
              <w:pStyle w:val="TAH"/>
            </w:pPr>
            <w:r>
              <w:t>Description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FD240" w14:textId="77777777" w:rsidR="006A72F1" w:rsidRDefault="006A72F1" w:rsidP="00176371">
            <w:pPr>
              <w:pStyle w:val="TAH"/>
            </w:pPr>
            <w:r>
              <w:t>Applicability</w:t>
            </w:r>
          </w:p>
        </w:tc>
      </w:tr>
      <w:tr w:rsidR="006A72F1" w:rsidRPr="00950224" w14:paraId="16087F48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EF8D" w14:textId="77777777" w:rsidR="006A72F1" w:rsidRPr="00950224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D81A" w14:textId="77777777" w:rsidR="006A72F1" w:rsidRPr="00950224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3C28" w14:textId="77777777" w:rsidR="006A72F1" w:rsidRPr="00950224" w:rsidRDefault="006A72F1" w:rsidP="001763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4C9" w14:textId="77777777" w:rsidR="006A72F1" w:rsidRPr="00950224" w:rsidRDefault="006A72F1" w:rsidP="00176371">
            <w:pPr>
              <w:pStyle w:val="TAL"/>
            </w:pPr>
            <w:r>
              <w:t>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BD16" w14:textId="64E54C3E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</w:t>
            </w:r>
            <w:r w:rsidRPr="00083B7F">
              <w:rPr>
                <w:rFonts w:cs="Arial"/>
                <w:szCs w:val="18"/>
              </w:rPr>
              <w:t xml:space="preserve"> where the UE or group of UEs disperse its transactions and/or data. </w:t>
            </w:r>
            <w:r>
              <w:rPr>
                <w:rFonts w:cs="Arial"/>
                <w:szCs w:val="18"/>
              </w:rPr>
              <w:t>May</w:t>
            </w:r>
            <w:r w:rsidRPr="00083B7F">
              <w:rPr>
                <w:rFonts w:cs="Arial"/>
                <w:szCs w:val="18"/>
              </w:rPr>
              <w:t xml:space="preserve"> be present if "</w:t>
            </w:r>
            <w:r>
              <w:rPr>
                <w:rFonts w:cs="Arial"/>
                <w:szCs w:val="18"/>
              </w:rPr>
              <w:t>appIds</w:t>
            </w:r>
            <w:r w:rsidRPr="00083B7F">
              <w:rPr>
                <w:rFonts w:cs="Arial"/>
                <w:szCs w:val="18"/>
              </w:rPr>
              <w:t xml:space="preserve">" attribute is included in the </w:t>
            </w:r>
            <w:ins w:id="39" w:author="zte" w:date="2022-05-03T11:59:00Z">
              <w:r>
                <w:rPr>
                  <w:rFonts w:cs="Arial"/>
                  <w:szCs w:val="18"/>
                </w:rPr>
                <w:t xml:space="preserve">event </w:t>
              </w:r>
            </w:ins>
            <w:r w:rsidRPr="00083B7F">
              <w:rPr>
                <w:rFonts w:cs="Arial"/>
                <w:szCs w:val="18"/>
              </w:rPr>
              <w:t xml:space="preserve">subscription </w:t>
            </w:r>
            <w:ins w:id="40" w:author="zte" w:date="2022-05-03T12:00:00Z">
              <w:r w:rsidRPr="00B47195">
                <w:t>or analytics</w:t>
              </w:r>
              <w:r w:rsidRPr="00083B7F">
                <w:rPr>
                  <w:rFonts w:cs="Arial"/>
                  <w:szCs w:val="18"/>
                </w:rPr>
                <w:t xml:space="preserve"> </w:t>
              </w:r>
            </w:ins>
            <w:r w:rsidRPr="00083B7F">
              <w:rPr>
                <w:rFonts w:cs="Arial"/>
                <w:szCs w:val="18"/>
              </w:rPr>
              <w:t>request.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B535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:rsidRPr="00950224" w14:paraId="0C697179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BC81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appVolume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886A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Volume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2565" w14:textId="77777777" w:rsidR="006A72F1" w:rsidRDefault="006A72F1" w:rsidP="001763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7A31" w14:textId="77777777" w:rsidR="006A72F1" w:rsidRDefault="006A72F1" w:rsidP="00176371">
            <w:pPr>
              <w:pStyle w:val="TAL"/>
            </w:pPr>
            <w:r>
              <w:t>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9638" w14:textId="77777777" w:rsidR="006A72F1" w:rsidRDefault="006A72F1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dispersion data volume per application</w:t>
            </w:r>
            <w:r w:rsidRPr="006F490D">
              <w:rPr>
                <w:rFonts w:cs="Arial"/>
                <w:szCs w:val="18"/>
              </w:rPr>
              <w:t xml:space="preserve"> in units of bytes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DC40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432E9ED" w14:textId="77777777" w:rsidR="006A72F1" w:rsidRDefault="006A72F1" w:rsidP="006A72F1"/>
    <w:p w14:paraId="6FA4757F" w14:textId="77777777" w:rsidR="008D1B19" w:rsidRPr="000B61FB" w:rsidRDefault="008D1B19" w:rsidP="008D1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5E473F13" w14:textId="77777777" w:rsidR="006A72F1" w:rsidRDefault="006A72F1" w:rsidP="006A72F1">
      <w:pPr>
        <w:pStyle w:val="5"/>
      </w:pPr>
      <w:bookmarkStart w:id="41" w:name="_Toc94064307"/>
      <w:bookmarkStart w:id="42" w:name="_Toc98233692"/>
      <w:r>
        <w:t>5.1.6.2.60</w:t>
      </w:r>
      <w:r>
        <w:tab/>
        <w:t>Type WlanPerformanceInfo</w:t>
      </w:r>
      <w:bookmarkEnd w:id="41"/>
      <w:bookmarkEnd w:id="42"/>
    </w:p>
    <w:p w14:paraId="6E4BA240" w14:textId="77777777" w:rsidR="006A72F1" w:rsidRDefault="006A72F1" w:rsidP="006A72F1">
      <w:pPr>
        <w:pStyle w:val="TH"/>
      </w:pPr>
      <w:r>
        <w:t>Table 5.1.6.2.60-1: Definition of type WlanPerformanceInfo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6A72F1" w14:paraId="45F9290E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C7619" w14:textId="77777777" w:rsidR="006A72F1" w:rsidRDefault="006A72F1" w:rsidP="00176371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B78DF" w14:textId="77777777" w:rsidR="006A72F1" w:rsidRDefault="006A72F1" w:rsidP="0017637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8CA0C" w14:textId="77777777" w:rsidR="006A72F1" w:rsidRDefault="006A72F1" w:rsidP="0017637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BE954" w14:textId="77777777" w:rsidR="006A72F1" w:rsidRDefault="006A72F1" w:rsidP="00176371">
            <w:pPr>
              <w:pStyle w:val="TAH"/>
            </w:pPr>
            <w:r>
              <w:t>Cardinality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3137B" w14:textId="77777777" w:rsidR="006A72F1" w:rsidRDefault="006A72F1" w:rsidP="00176371">
            <w:pPr>
              <w:pStyle w:val="TAH"/>
            </w:pPr>
            <w:r>
              <w:t>Description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F38F6" w14:textId="77777777" w:rsidR="006A72F1" w:rsidRDefault="006A72F1" w:rsidP="00176371">
            <w:pPr>
              <w:pStyle w:val="TAH"/>
            </w:pPr>
            <w:r>
              <w:t>Applicability</w:t>
            </w:r>
          </w:p>
        </w:tc>
      </w:tr>
      <w:tr w:rsidR="006A72F1" w:rsidRPr="00950224" w14:paraId="2734008D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E950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networkArea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52C5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NetworkAreaInfo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0598" w14:textId="77777777" w:rsidR="006A72F1" w:rsidRPr="00950224" w:rsidRDefault="006A72F1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6146" w14:textId="77777777" w:rsidR="006A72F1" w:rsidRPr="00950224" w:rsidRDefault="006A72F1" w:rsidP="00176371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9816" w14:textId="75AD2763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  <w:r w:rsidRPr="003F23C4">
              <w:rPr>
                <w:rFonts w:cs="Arial"/>
                <w:szCs w:val="18"/>
              </w:rPr>
              <w:t>A list of TAIs or Cell Ids</w:t>
            </w:r>
            <w:r w:rsidRPr="0062107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as the Area of Interest </w:t>
            </w:r>
            <w:r w:rsidRPr="00621078">
              <w:rPr>
                <w:rFonts w:cs="Arial"/>
                <w:szCs w:val="18"/>
              </w:rPr>
              <w:t xml:space="preserve">where the </w:t>
            </w:r>
            <w:r>
              <w:rPr>
                <w:rFonts w:cs="Arial"/>
                <w:szCs w:val="18"/>
              </w:rPr>
              <w:t>WLAN performance analytics applies</w:t>
            </w:r>
            <w:r w:rsidRPr="00621078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Shall be present if the </w:t>
            </w:r>
            <w:r>
              <w:t xml:space="preserve">"networkArea" attribute is included in the </w:t>
            </w:r>
            <w:ins w:id="43" w:author="zte" w:date="2022-05-03T11:59:00Z">
              <w:r>
                <w:t xml:space="preserve">event </w:t>
              </w:r>
            </w:ins>
            <w:r>
              <w:t xml:space="preserve">subscription </w:t>
            </w:r>
            <w:ins w:id="44" w:author="zte" w:date="2022-05-03T12:00:00Z">
              <w:r w:rsidRPr="00B47195">
                <w:t>or analytics</w:t>
              </w:r>
              <w:r>
                <w:t xml:space="preserve"> </w:t>
              </w:r>
            </w:ins>
            <w:r>
              <w:t>request.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8625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:rsidRPr="00950224" w14:paraId="01DA1B8A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E32A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wlanPerSsidInfos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6FBE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array(WlanPerSsIdPerformanceInfo)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8950" w14:textId="77777777" w:rsidR="006A72F1" w:rsidRPr="00950224" w:rsidRDefault="006A72F1" w:rsidP="001763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B23A" w14:textId="77777777" w:rsidR="006A72F1" w:rsidRPr="00950224" w:rsidRDefault="006A72F1" w:rsidP="00176371">
            <w:pPr>
              <w:pStyle w:val="TAL"/>
            </w:pPr>
            <w:r>
              <w:t>1..N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580E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WLAN performance information for </w:t>
            </w:r>
            <w:r w:rsidRPr="004D7293">
              <w:rPr>
                <w:rFonts w:cs="Arial"/>
                <w:szCs w:val="18"/>
              </w:rPr>
              <w:t>SSID</w:t>
            </w:r>
            <w:r>
              <w:rPr>
                <w:rFonts w:cs="Arial"/>
                <w:szCs w:val="18"/>
              </w:rPr>
              <w:t>(</w:t>
            </w:r>
            <w:r w:rsidRPr="004D7293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)</w:t>
            </w:r>
            <w:r w:rsidRPr="004D7293">
              <w:rPr>
                <w:rFonts w:cs="Arial"/>
                <w:szCs w:val="18"/>
              </w:rPr>
              <w:t xml:space="preserve"> of WLAN access points deployed in the Area of Interest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C3AB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5F3B41" w14:textId="77777777" w:rsidR="006A72F1" w:rsidRDefault="006A72F1" w:rsidP="006A72F1">
      <w:pPr>
        <w:rPr>
          <w:noProof/>
          <w:lang w:eastAsia="zh-CN"/>
        </w:rPr>
      </w:pPr>
    </w:p>
    <w:p w14:paraId="733CF4EF" w14:textId="77777777" w:rsidR="008D1B19" w:rsidRPr="000B61FB" w:rsidRDefault="008D1B19" w:rsidP="008D1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0B98FCB3" w14:textId="77777777" w:rsidR="006A72F1" w:rsidRPr="003202D5" w:rsidRDefault="006A72F1" w:rsidP="006A72F1">
      <w:pPr>
        <w:pStyle w:val="5"/>
      </w:pPr>
      <w:bookmarkStart w:id="45" w:name="_Toc88667691"/>
      <w:bookmarkStart w:id="46" w:name="_Toc90655976"/>
      <w:bookmarkStart w:id="47" w:name="_Toc94064381"/>
      <w:bookmarkStart w:id="48" w:name="_Toc98233768"/>
      <w:r>
        <w:lastRenderedPageBreak/>
        <w:t>5.2.6.2.12</w:t>
      </w:r>
      <w:r>
        <w:tab/>
        <w:t xml:space="preserve">Type </w:t>
      </w:r>
      <w:r w:rsidRPr="003202D5">
        <w:t>SmcceInfo</w:t>
      </w:r>
      <w:bookmarkEnd w:id="45"/>
      <w:bookmarkEnd w:id="46"/>
      <w:bookmarkEnd w:id="47"/>
      <w:bookmarkEnd w:id="48"/>
    </w:p>
    <w:p w14:paraId="07230FA9" w14:textId="77777777" w:rsidR="006A72F1" w:rsidRDefault="006A72F1" w:rsidP="006A72F1">
      <w:pPr>
        <w:pStyle w:val="TH"/>
      </w:pPr>
      <w:r w:rsidRPr="003202D5">
        <w:t>Table </w:t>
      </w:r>
      <w:r>
        <w:t>5.2.6.2.12</w:t>
      </w:r>
      <w:r w:rsidRPr="003202D5">
        <w:t>-1: Definition of type SmcceInfo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25"/>
        <w:gridCol w:w="1559"/>
        <w:gridCol w:w="426"/>
        <w:gridCol w:w="1134"/>
        <w:gridCol w:w="2835"/>
        <w:gridCol w:w="1824"/>
      </w:tblGrid>
      <w:tr w:rsidR="006A72F1" w14:paraId="07B2D5EA" w14:textId="77777777" w:rsidTr="00176371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C7573" w14:textId="77777777" w:rsidR="006A72F1" w:rsidRDefault="006A72F1" w:rsidP="0017637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29950" w14:textId="77777777" w:rsidR="006A72F1" w:rsidRDefault="006A72F1" w:rsidP="00176371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0786A" w14:textId="77777777" w:rsidR="006A72F1" w:rsidRDefault="006A72F1" w:rsidP="0017637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858FE" w14:textId="77777777" w:rsidR="006A72F1" w:rsidRDefault="006A72F1" w:rsidP="00176371">
            <w:pPr>
              <w:pStyle w:val="TAH"/>
            </w:pPr>
            <w: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AE3FC" w14:textId="77777777" w:rsidR="006A72F1" w:rsidRDefault="006A72F1" w:rsidP="00176371">
            <w:pPr>
              <w:pStyle w:val="TAH"/>
            </w:pPr>
            <w:r>
              <w:t>Description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3920FA" w14:textId="77777777" w:rsidR="006A72F1" w:rsidRDefault="006A72F1" w:rsidP="00176371">
            <w:pPr>
              <w:pStyle w:val="TAH"/>
            </w:pPr>
            <w:r>
              <w:t>Applicability</w:t>
            </w:r>
          </w:p>
        </w:tc>
      </w:tr>
      <w:tr w:rsidR="006A72F1" w14:paraId="60943A73" w14:textId="77777777" w:rsidTr="00176371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233C" w14:textId="77777777" w:rsidR="006A72F1" w:rsidRDefault="006A72F1" w:rsidP="00176371">
            <w:pPr>
              <w:pStyle w:val="TAL"/>
            </w:pPr>
            <w: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A71A" w14:textId="77777777" w:rsidR="006A72F1" w:rsidRDefault="006A72F1" w:rsidP="00176371">
            <w:pPr>
              <w:pStyle w:val="TAL"/>
            </w:pPr>
            <w:r>
              <w:rPr>
                <w:lang w:eastAsia="zh-CN"/>
              </w:rPr>
              <w:t>Dnn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5AB2" w14:textId="77777777" w:rsidR="006A72F1" w:rsidRDefault="006A72F1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5F18" w14:textId="77777777" w:rsidR="006A72F1" w:rsidRDefault="006A72F1" w:rsidP="0017637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DC15" w14:textId="77777777" w:rsidR="006A72F1" w:rsidRDefault="006A72F1" w:rsidP="001763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DNN, a full DNN with both the Network Identifier and Operator Identifier, or a DNN with the Network Identifier only.</w:t>
            </w:r>
          </w:p>
          <w:p w14:paraId="1ACFEC98" w14:textId="4A005CEC" w:rsidR="006A72F1" w:rsidRDefault="006A72F1" w:rsidP="008D1B1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Shall be present if the </w:t>
            </w:r>
            <w:r>
              <w:t xml:space="preserve">"dnns" was provided </w:t>
            </w:r>
            <w:ins w:id="49" w:author="zte" w:date="2022-05-03T12:00:00Z">
              <w:r w:rsidR="008D1B19">
                <w:t xml:space="preserve">in the event subscription </w:t>
              </w:r>
              <w:r w:rsidR="008D1B19" w:rsidRPr="00B47195">
                <w:t>or analytics</w:t>
              </w:r>
              <w:r w:rsidR="008D1B19">
                <w:t xml:space="preserve"> request</w:t>
              </w:r>
            </w:ins>
            <w:del w:id="50" w:author="zte" w:date="2022-05-03T12:01:00Z">
              <w:r w:rsidDel="008D1B19">
                <w:delText>within the "event-filter" attribute during the NWDAF analytics information request procedure</w:delText>
              </w:r>
            </w:del>
            <w: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A54" w14:textId="77777777" w:rsidR="006A72F1" w:rsidRDefault="006A72F1" w:rsidP="001763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72F1" w14:paraId="2250D5AB" w14:textId="77777777" w:rsidTr="00176371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47FD" w14:textId="77777777" w:rsidR="006A72F1" w:rsidRDefault="006A72F1" w:rsidP="00176371">
            <w:pPr>
              <w:pStyle w:val="TAL"/>
            </w:pPr>
            <w:r>
              <w:rPr>
                <w:lang w:eastAsia="zh-CN"/>
              </w:rP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7233" w14:textId="77777777" w:rsidR="006A72F1" w:rsidRDefault="006A72F1" w:rsidP="00176371">
            <w:pPr>
              <w:pStyle w:val="TAL"/>
            </w:pPr>
            <w:r>
              <w:rPr>
                <w:lang w:eastAsia="zh-CN"/>
              </w:rPr>
              <w:t>Snssai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FEB2" w14:textId="77777777" w:rsidR="006A72F1" w:rsidRDefault="006A72F1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C95B" w14:textId="77777777" w:rsidR="006A72F1" w:rsidRDefault="006A72F1" w:rsidP="0017637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87F8" w14:textId="77777777" w:rsidR="006A72F1" w:rsidRDefault="006A72F1" w:rsidP="001763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network slice information.</w:t>
            </w:r>
          </w:p>
          <w:p w14:paraId="79EAFBBF" w14:textId="2886133C" w:rsidR="006A72F1" w:rsidRDefault="006A72F1" w:rsidP="008D1B1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 xml:space="preserve">Shall be present if the </w:t>
            </w:r>
            <w:r>
              <w:t xml:space="preserve">"snssais" was provided </w:t>
            </w:r>
            <w:ins w:id="51" w:author="zte" w:date="2022-05-03T12:00:00Z">
              <w:r w:rsidR="008D1B19">
                <w:t xml:space="preserve">in the event subscription </w:t>
              </w:r>
              <w:r w:rsidR="008D1B19" w:rsidRPr="00B47195">
                <w:t>or analytics</w:t>
              </w:r>
              <w:r w:rsidR="008D1B19">
                <w:t xml:space="preserve"> request</w:t>
              </w:r>
            </w:ins>
            <w:del w:id="52" w:author="zte" w:date="2022-05-03T12:01:00Z">
              <w:r w:rsidDel="008D1B19">
                <w:delText>within the "event-filter" attribute during the NWDAF analytics information request procedure</w:delText>
              </w:r>
            </w:del>
            <w: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D99A" w14:textId="77777777" w:rsidR="006A72F1" w:rsidRDefault="006A72F1" w:rsidP="001763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72F1" w14:paraId="0F9A6785" w14:textId="77777777" w:rsidTr="00176371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CA1B" w14:textId="77777777" w:rsidR="006A72F1" w:rsidRPr="003202D5" w:rsidRDefault="006A72F1" w:rsidP="00176371">
            <w:pPr>
              <w:pStyle w:val="TAL"/>
            </w:pPr>
            <w:r w:rsidRPr="003202D5">
              <w:t>smcceUeList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1E23" w14:textId="77777777" w:rsidR="006A72F1" w:rsidRPr="003202D5" w:rsidRDefault="006A72F1" w:rsidP="00176371">
            <w:pPr>
              <w:pStyle w:val="TAL"/>
            </w:pPr>
            <w:r w:rsidRPr="003202D5">
              <w:t>SmcceUeList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049F" w14:textId="77777777" w:rsidR="006A72F1" w:rsidRDefault="006A72F1" w:rsidP="001763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34C8" w14:textId="77777777" w:rsidR="006A72F1" w:rsidRDefault="006A72F1" w:rsidP="00176371">
            <w:pPr>
              <w:pStyle w:val="TAL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C183" w14:textId="77777777" w:rsidR="006A72F1" w:rsidRDefault="006A72F1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</w:t>
            </w:r>
            <w:r w:rsidRPr="00E9603C">
              <w:rPr>
                <w:lang w:eastAsia="ko-KR"/>
              </w:rPr>
              <w:t xml:space="preserve">ist of UEs classified based on </w:t>
            </w:r>
            <w:r w:rsidRPr="00E9603C">
              <w:t xml:space="preserve">experience level of </w:t>
            </w:r>
            <w:r w:rsidRPr="00E9603C">
              <w:rPr>
                <w:lang w:eastAsia="ko-KR"/>
              </w:rPr>
              <w:t>S</w:t>
            </w:r>
            <w:r>
              <w:rPr>
                <w:lang w:eastAsia="ko-KR"/>
              </w:rPr>
              <w:t>M congestion control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84CD" w14:textId="77777777" w:rsidR="006A72F1" w:rsidRDefault="006A72F1" w:rsidP="001763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18211E3" w14:textId="77777777" w:rsidR="006A72F1" w:rsidRDefault="006A72F1" w:rsidP="006A72F1">
      <w:pPr>
        <w:rPr>
          <w:noProof/>
        </w:rPr>
      </w:pPr>
    </w:p>
    <w:bookmarkEnd w:id="16"/>
    <w:bookmarkEnd w:id="17"/>
    <w:bookmarkEnd w:id="18"/>
    <w:bookmarkEnd w:id="19"/>
    <w:bookmarkEnd w:id="20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87F4BF" w14:textId="77777777" w:rsidR="009A1DB2" w:rsidRDefault="009A1DB2">
      <w:r>
        <w:separator/>
      </w:r>
    </w:p>
  </w:endnote>
  <w:endnote w:type="continuationSeparator" w:id="0">
    <w:p w14:paraId="588EC546" w14:textId="77777777" w:rsidR="009A1DB2" w:rsidRDefault="009A1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79A0F" w14:textId="77777777" w:rsidR="009A1DB2" w:rsidRDefault="009A1DB2">
      <w:r>
        <w:separator/>
      </w:r>
    </w:p>
  </w:footnote>
  <w:footnote w:type="continuationSeparator" w:id="0">
    <w:p w14:paraId="10EBF416" w14:textId="77777777" w:rsidR="009A1DB2" w:rsidRDefault="009A1D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B47195" w:rsidRDefault="00B471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B47195" w:rsidRDefault="00B4719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B47195" w:rsidRDefault="00B4719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B47195" w:rsidRDefault="00B4719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42B6F"/>
    <w:rsid w:val="00062941"/>
    <w:rsid w:val="00066ABC"/>
    <w:rsid w:val="00076773"/>
    <w:rsid w:val="000915B7"/>
    <w:rsid w:val="00093F42"/>
    <w:rsid w:val="00094BAC"/>
    <w:rsid w:val="00096A3D"/>
    <w:rsid w:val="000A15BE"/>
    <w:rsid w:val="000B61FB"/>
    <w:rsid w:val="000B67EA"/>
    <w:rsid w:val="000C444E"/>
    <w:rsid w:val="000C5BEA"/>
    <w:rsid w:val="000E2B1A"/>
    <w:rsid w:val="000E7E92"/>
    <w:rsid w:val="001055F1"/>
    <w:rsid w:val="001056C6"/>
    <w:rsid w:val="00111D3A"/>
    <w:rsid w:val="00121B47"/>
    <w:rsid w:val="001403B0"/>
    <w:rsid w:val="0015728A"/>
    <w:rsid w:val="001776D5"/>
    <w:rsid w:val="00184FCE"/>
    <w:rsid w:val="00185D64"/>
    <w:rsid w:val="0019110C"/>
    <w:rsid w:val="001B286E"/>
    <w:rsid w:val="001C1F41"/>
    <w:rsid w:val="001C31A8"/>
    <w:rsid w:val="001D7BF4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B1AAD"/>
    <w:rsid w:val="002C4182"/>
    <w:rsid w:val="002E5227"/>
    <w:rsid w:val="00305A69"/>
    <w:rsid w:val="00316021"/>
    <w:rsid w:val="0034295A"/>
    <w:rsid w:val="00353B37"/>
    <w:rsid w:val="00354E40"/>
    <w:rsid w:val="00355255"/>
    <w:rsid w:val="00355458"/>
    <w:rsid w:val="003636F4"/>
    <w:rsid w:val="003A6AAC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F2E82"/>
    <w:rsid w:val="0050076A"/>
    <w:rsid w:val="005564B2"/>
    <w:rsid w:val="00563999"/>
    <w:rsid w:val="00576936"/>
    <w:rsid w:val="0059170F"/>
    <w:rsid w:val="00592A06"/>
    <w:rsid w:val="005A4C01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A72F1"/>
    <w:rsid w:val="006B2ECF"/>
    <w:rsid w:val="006D0927"/>
    <w:rsid w:val="006F46E0"/>
    <w:rsid w:val="00703565"/>
    <w:rsid w:val="00704F3C"/>
    <w:rsid w:val="00717DB2"/>
    <w:rsid w:val="007276DB"/>
    <w:rsid w:val="0073774F"/>
    <w:rsid w:val="00737EE3"/>
    <w:rsid w:val="00743397"/>
    <w:rsid w:val="00751E54"/>
    <w:rsid w:val="00753C4C"/>
    <w:rsid w:val="00761CB9"/>
    <w:rsid w:val="00775F51"/>
    <w:rsid w:val="00783BBF"/>
    <w:rsid w:val="00785313"/>
    <w:rsid w:val="007A3564"/>
    <w:rsid w:val="007B1279"/>
    <w:rsid w:val="007C1DDF"/>
    <w:rsid w:val="007D2A31"/>
    <w:rsid w:val="007D7A4F"/>
    <w:rsid w:val="007F1A9C"/>
    <w:rsid w:val="007F7A7D"/>
    <w:rsid w:val="00810387"/>
    <w:rsid w:val="00823F39"/>
    <w:rsid w:val="008414DA"/>
    <w:rsid w:val="00872DCC"/>
    <w:rsid w:val="00885C3E"/>
    <w:rsid w:val="00893A10"/>
    <w:rsid w:val="008A294B"/>
    <w:rsid w:val="008B02B5"/>
    <w:rsid w:val="008B2A92"/>
    <w:rsid w:val="008C1FC7"/>
    <w:rsid w:val="008D04F9"/>
    <w:rsid w:val="008D1B19"/>
    <w:rsid w:val="008D4481"/>
    <w:rsid w:val="008E6391"/>
    <w:rsid w:val="00904F10"/>
    <w:rsid w:val="00906F96"/>
    <w:rsid w:val="00910B42"/>
    <w:rsid w:val="009168CD"/>
    <w:rsid w:val="00942A7D"/>
    <w:rsid w:val="00962250"/>
    <w:rsid w:val="00972309"/>
    <w:rsid w:val="00976E6E"/>
    <w:rsid w:val="009805F6"/>
    <w:rsid w:val="009853C9"/>
    <w:rsid w:val="009869C2"/>
    <w:rsid w:val="009A1DB2"/>
    <w:rsid w:val="009A278C"/>
    <w:rsid w:val="009B12C9"/>
    <w:rsid w:val="009C6BB3"/>
    <w:rsid w:val="009E3EAD"/>
    <w:rsid w:val="00A260D3"/>
    <w:rsid w:val="00A42A46"/>
    <w:rsid w:val="00A462D0"/>
    <w:rsid w:val="00A5167A"/>
    <w:rsid w:val="00A6176A"/>
    <w:rsid w:val="00A65E27"/>
    <w:rsid w:val="00A744E2"/>
    <w:rsid w:val="00A84CDF"/>
    <w:rsid w:val="00A92B00"/>
    <w:rsid w:val="00AB5199"/>
    <w:rsid w:val="00AB7913"/>
    <w:rsid w:val="00AC5758"/>
    <w:rsid w:val="00AD025A"/>
    <w:rsid w:val="00AF7AC4"/>
    <w:rsid w:val="00B12913"/>
    <w:rsid w:val="00B45591"/>
    <w:rsid w:val="00B47195"/>
    <w:rsid w:val="00B528DD"/>
    <w:rsid w:val="00B653B8"/>
    <w:rsid w:val="00B75804"/>
    <w:rsid w:val="00B772DF"/>
    <w:rsid w:val="00B91B4F"/>
    <w:rsid w:val="00BA2B28"/>
    <w:rsid w:val="00BA3B25"/>
    <w:rsid w:val="00BB1704"/>
    <w:rsid w:val="00BB3EE8"/>
    <w:rsid w:val="00BC19E4"/>
    <w:rsid w:val="00BC6400"/>
    <w:rsid w:val="00BD1F8D"/>
    <w:rsid w:val="00BE0EF1"/>
    <w:rsid w:val="00BF0689"/>
    <w:rsid w:val="00C30BD7"/>
    <w:rsid w:val="00C5113E"/>
    <w:rsid w:val="00C52B85"/>
    <w:rsid w:val="00C87D4F"/>
    <w:rsid w:val="00CA0D65"/>
    <w:rsid w:val="00CB12C5"/>
    <w:rsid w:val="00CB5340"/>
    <w:rsid w:val="00CC0091"/>
    <w:rsid w:val="00CC099D"/>
    <w:rsid w:val="00CC0A82"/>
    <w:rsid w:val="00CC72C6"/>
    <w:rsid w:val="00CF2ACE"/>
    <w:rsid w:val="00CF3B03"/>
    <w:rsid w:val="00CF48AF"/>
    <w:rsid w:val="00D13068"/>
    <w:rsid w:val="00D34E38"/>
    <w:rsid w:val="00D37A21"/>
    <w:rsid w:val="00D5014D"/>
    <w:rsid w:val="00D54ED2"/>
    <w:rsid w:val="00D57856"/>
    <w:rsid w:val="00D625DE"/>
    <w:rsid w:val="00D75BBF"/>
    <w:rsid w:val="00D856FD"/>
    <w:rsid w:val="00D86405"/>
    <w:rsid w:val="00D949C9"/>
    <w:rsid w:val="00D95A6A"/>
    <w:rsid w:val="00DC2BBB"/>
    <w:rsid w:val="00DD0C2B"/>
    <w:rsid w:val="00DD7D02"/>
    <w:rsid w:val="00DF165D"/>
    <w:rsid w:val="00E00B86"/>
    <w:rsid w:val="00E03108"/>
    <w:rsid w:val="00E209A5"/>
    <w:rsid w:val="00E26D23"/>
    <w:rsid w:val="00E516D8"/>
    <w:rsid w:val="00E861DB"/>
    <w:rsid w:val="00E97609"/>
    <w:rsid w:val="00EA01EA"/>
    <w:rsid w:val="00EC3945"/>
    <w:rsid w:val="00EE4F7B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B09C9"/>
    <w:rsid w:val="00FC50EF"/>
    <w:rsid w:val="00FD016F"/>
    <w:rsid w:val="00FD5175"/>
    <w:rsid w:val="00FF203B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AB832-7ECF-46B1-B1F7-4F20E16FD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6168</TotalTime>
  <Pages>1</Pages>
  <Words>1543</Words>
  <Characters>8799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89</cp:revision>
  <cp:lastPrinted>1899-12-31T23:00:00Z</cp:lastPrinted>
  <dcterms:created xsi:type="dcterms:W3CDTF">2021-08-23T09:05:00Z</dcterms:created>
  <dcterms:modified xsi:type="dcterms:W3CDTF">2022-05-05T12:03:00Z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